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ascii="Arial" w:hAnsi="Arial" w:eastAsia="宋体"/>
          <w:b/>
          <w:sz w:val="24"/>
          <w:szCs w:val="24"/>
          <w:lang w:val="en-US" w:eastAsia="zh-CN"/>
        </w:rPr>
      </w:pPr>
      <w:r>
        <w:rPr>
          <w:rFonts w:hint="eastAsia" w:ascii="Arial" w:hAnsi="Arial" w:eastAsia="宋体"/>
          <w:b/>
          <w:sz w:val="24"/>
          <w:szCs w:val="24"/>
          <w:lang w:val="en-US" w:eastAsia="zh-CN"/>
        </w:rPr>
        <w:t>3GPP TSG-RAN WG3 #11</w:t>
      </w:r>
      <w:r>
        <w:rPr>
          <w:rFonts w:hint="default" w:ascii="Arial" w:hAnsi="Arial" w:eastAsia="宋体"/>
          <w:b/>
          <w:sz w:val="24"/>
          <w:szCs w:val="24"/>
          <w:lang w:val="en-US" w:eastAsia="zh-CN"/>
        </w:rPr>
        <w:t>5</w:t>
      </w:r>
      <w:r>
        <w:rPr>
          <w:rFonts w:hint="eastAsia" w:ascii="Arial" w:hAnsi="Arial" w:eastAsia="宋体"/>
          <w:b/>
          <w:sz w:val="24"/>
          <w:szCs w:val="24"/>
          <w:lang w:val="en-US" w:eastAsia="zh-CN"/>
        </w:rPr>
        <w:t>-e                                                                         R3-22</w:t>
      </w:r>
      <w:r>
        <w:rPr>
          <w:rFonts w:hint="eastAsia"/>
          <w:b/>
          <w:sz w:val="24"/>
          <w:szCs w:val="24"/>
          <w:lang w:val="en-US" w:eastAsia="zh-CN"/>
        </w:rPr>
        <w:t>2360</w:t>
      </w:r>
      <w:bookmarkStart w:id="93" w:name="_GoBack"/>
      <w:bookmarkEnd w:id="93"/>
    </w:p>
    <w:p>
      <w:pPr>
        <w:pStyle w:val="87"/>
        <w:tabs>
          <w:tab w:val="right" w:pos="9639"/>
        </w:tabs>
        <w:spacing w:after="0"/>
        <w:rPr>
          <w:rFonts w:hint="default" w:ascii="Arial" w:hAnsi="Arial" w:eastAsia="宋体"/>
          <w:b/>
          <w:sz w:val="24"/>
          <w:szCs w:val="24"/>
          <w:lang w:val="en-US" w:eastAsia="zh-CN"/>
        </w:rPr>
      </w:pPr>
      <w:r>
        <w:rPr>
          <w:rFonts w:hint="default" w:ascii="Arial" w:hAnsi="Arial" w:eastAsia="宋体"/>
          <w:b/>
          <w:sz w:val="24"/>
          <w:szCs w:val="24"/>
          <w:lang w:val="en-US" w:eastAsia="zh-CN"/>
        </w:rPr>
        <w:t>2</w:t>
      </w:r>
      <w:r>
        <w:rPr>
          <w:rFonts w:hint="eastAsia"/>
          <w:b/>
          <w:sz w:val="24"/>
          <w:szCs w:val="24"/>
          <w:lang w:val="en-US" w:eastAsia="zh-CN"/>
        </w:rPr>
        <w:t>1</w:t>
      </w:r>
      <w:r>
        <w:rPr>
          <w:rFonts w:hint="default" w:ascii="Arial" w:hAnsi="Arial" w:eastAsia="宋体"/>
          <w:b/>
          <w:sz w:val="24"/>
          <w:szCs w:val="24"/>
          <w:lang w:val="en-US" w:eastAsia="zh-CN"/>
        </w:rPr>
        <w:t xml:space="preserve"> Feb </w:t>
      </w:r>
      <w:r>
        <w:rPr>
          <w:rFonts w:hint="eastAsia"/>
          <w:b/>
          <w:sz w:val="24"/>
          <w:szCs w:val="24"/>
          <w:lang w:val="en-US" w:eastAsia="zh-CN"/>
        </w:rPr>
        <w:t>-</w:t>
      </w:r>
      <w:r>
        <w:rPr>
          <w:rFonts w:hint="default" w:ascii="Arial" w:hAnsi="Arial" w:eastAsia="宋体"/>
          <w:b/>
          <w:sz w:val="24"/>
          <w:szCs w:val="24"/>
          <w:lang w:val="en-US" w:eastAsia="zh-CN"/>
        </w:rPr>
        <w:t xml:space="preserve"> 3 Mar 2022</w:t>
      </w:r>
    </w:p>
    <w:p>
      <w:pPr>
        <w:pStyle w:val="87"/>
        <w:tabs>
          <w:tab w:val="right" w:pos="9639"/>
        </w:tabs>
        <w:spacing w:after="0"/>
        <w:rPr>
          <w:rFonts w:hint="eastAsia" w:ascii="Arial" w:hAnsi="Arial" w:eastAsia="宋体"/>
          <w:b/>
          <w:sz w:val="24"/>
          <w:szCs w:val="24"/>
          <w:lang w:val="en-US" w:eastAsia="zh-CN"/>
        </w:rPr>
      </w:pPr>
      <w:r>
        <w:rPr>
          <w:rFonts w:hint="eastAsia" w:ascii="Arial" w:hAnsi="Arial" w:eastAsia="宋体"/>
          <w:b/>
          <w:sz w:val="24"/>
          <w:szCs w:val="24"/>
          <w:lang w:val="en-US" w:eastAsia="zh-CN"/>
        </w:rPr>
        <w:t>Online</w:t>
      </w:r>
    </w:p>
    <w:p>
      <w:pPr>
        <w:pStyle w:val="87"/>
        <w:tabs>
          <w:tab w:val="right" w:pos="9639"/>
        </w:tabs>
        <w:spacing w:after="0"/>
        <w:rPr>
          <w:rFonts w:hint="eastAsia" w:ascii="Arial" w:hAnsi="Arial" w:eastAsia="宋体"/>
          <w:b/>
          <w:sz w:val="24"/>
          <w:szCs w:val="24"/>
          <w:lang w:val="en-US" w:eastAsia="zh-CN"/>
        </w:rPr>
      </w:pPr>
    </w:p>
    <w:p>
      <w:pPr>
        <w:tabs>
          <w:tab w:val="left" w:pos="1980"/>
        </w:tabs>
        <w:rPr>
          <w:rFonts w:hint="default" w:ascii="Arial" w:hAnsi="Arial" w:eastAsia="宋体"/>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11.3</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 for RedCap BL CR 38.473) RedCap paging</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153"/>
        <w:jc w:val="both"/>
        <w:rPr>
          <w:highlight w:val="yellow"/>
        </w:rPr>
      </w:pPr>
    </w:p>
    <w:p>
      <w:pPr>
        <w:pStyle w:val="2"/>
        <w:numPr>
          <w:ilvl w:val="0"/>
          <w:numId w:val="1"/>
        </w:numPr>
      </w:pPr>
      <w:r>
        <w:t>Introduction</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eastAsia="宋体" w:cs="Times New Roman"/>
          <w:color w:val="000000"/>
          <w:sz w:val="22"/>
          <w:szCs w:val="22"/>
          <w:lang w:val="en-US" w:eastAsia="zh-CN" w:bidi="ar-SA"/>
        </w:rPr>
      </w:pPr>
      <w:r>
        <w:rPr>
          <w:rFonts w:hint="eastAsia" w:ascii="Calibri" w:eastAsia="宋体" w:cs="Times New Roman"/>
          <w:color w:val="000000"/>
          <w:sz w:val="22"/>
          <w:szCs w:val="22"/>
          <w:lang w:val="en-US" w:eastAsia="zh-CN" w:bidi="ar-SA"/>
        </w:rPr>
        <w:t>After RAN3#114</w:t>
      </w:r>
      <w:r>
        <w:rPr>
          <w:rFonts w:hint="default" w:ascii="Calibri" w:eastAsia="宋体" w:cs="Times New Roman"/>
          <w:color w:val="000000"/>
          <w:sz w:val="22"/>
          <w:szCs w:val="22"/>
          <w:lang w:val="en-US" w:eastAsia="zh-CN" w:bidi="ar-SA"/>
        </w:rPr>
        <w:t>bis</w:t>
      </w:r>
      <w:r>
        <w:rPr>
          <w:rFonts w:hint="eastAsia" w:ascii="Calibri" w:eastAsia="宋体" w:cs="Times New Roman"/>
          <w:color w:val="000000"/>
          <w:sz w:val="22"/>
          <w:szCs w:val="22"/>
          <w:lang w:val="en-US" w:eastAsia="zh-CN" w:bidi="ar-SA"/>
        </w:rPr>
        <w:t>-e meeting, there is left issue as below.</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cs="Calibri"/>
          <w:iCs/>
          <w:color w:val="00B050"/>
          <w:sz w:val="16"/>
          <w:szCs w:val="16"/>
          <w:lang w:eastAsia="en-US"/>
        </w:rPr>
      </w:pPr>
    </w:p>
    <w:p>
      <w:pPr>
        <w:pStyle w:val="71"/>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textAlignment w:val="auto"/>
        <w:rPr>
          <w:rFonts w:ascii="Calibri" w:hAnsi="Calibri" w:cs="Calibri"/>
          <w:b/>
          <w:i/>
          <w:iCs/>
          <w:color w:val="0000FF"/>
          <w:sz w:val="18"/>
        </w:rPr>
      </w:pPr>
      <w:r>
        <w:rPr>
          <w:rFonts w:ascii="Calibri" w:hAnsi="Calibri" w:cs="Calibri"/>
          <w:b/>
          <w:i/>
          <w:iCs/>
          <w:color w:val="0000FF"/>
          <w:sz w:val="18"/>
        </w:rPr>
        <w:t>Whether to introduce separate IEs or one common IE for Paging eDRX Cycle over F1AP</w:t>
      </w:r>
    </w:p>
    <w:p>
      <w:pPr>
        <w:pStyle w:val="71"/>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textAlignment w:val="auto"/>
        <w:rPr>
          <w:rFonts w:hint="eastAsia" w:ascii="Calibri" w:hAnsi="Calibri" w:cs="Calibri"/>
          <w:b/>
          <w:i/>
          <w:iCs/>
          <w:color w:val="0000FF"/>
          <w:sz w:val="18"/>
          <w:lang w:val="en-US" w:eastAsia="zh-CN"/>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eastAsia="宋体" w:cs="Times New Roman"/>
          <w:color w:val="000000"/>
          <w:sz w:val="22"/>
          <w:szCs w:val="22"/>
          <w:lang w:val="en-US" w:eastAsia="zh-CN" w:bidi="ar-SA"/>
        </w:rPr>
      </w:pPr>
      <w:r>
        <w:rPr>
          <w:rFonts w:hint="eastAsia" w:ascii="Calibri" w:cs="Times New Roman"/>
          <w:color w:val="000000"/>
          <w:sz w:val="22"/>
          <w:szCs w:val="22"/>
          <w:lang w:val="en-US" w:eastAsia="zh-CN" w:bidi="ar-SA"/>
        </w:rPr>
        <w:t xml:space="preserve">In Current F1AP paging message,  there is only a common Paging DRX IE in the message to indicate the minimum{RAN UE Paging DRX, CN UE Paging DRX}. So, In the </w:t>
      </w:r>
      <w:r>
        <w:rPr>
          <w:rFonts w:hint="eastAsia" w:ascii="Calibri" w:eastAsia="宋体" w:cs="Times New Roman"/>
          <w:color w:val="000000"/>
          <w:sz w:val="22"/>
          <w:szCs w:val="22"/>
          <w:lang w:val="en-US" w:eastAsia="zh-CN" w:bidi="ar-SA"/>
        </w:rPr>
        <w:t xml:space="preserve">previous </w:t>
      </w:r>
      <w:r>
        <w:rPr>
          <w:rFonts w:hint="eastAsia" w:ascii="Calibri" w:cs="Times New Roman"/>
          <w:color w:val="000000"/>
          <w:sz w:val="22"/>
          <w:szCs w:val="22"/>
          <w:lang w:val="en-US" w:eastAsia="zh-CN" w:bidi="ar-SA"/>
        </w:rPr>
        <w:t xml:space="preserve">meeting, Some companies preferred to introduce one common IE for paging eDRX for both RRC IDLE and RRC INACTIVE to follow the legacy F1 paging principle. however, </w:t>
      </w:r>
      <w:r>
        <w:rPr>
          <w:rFonts w:hint="eastAsia" w:ascii="Calibri" w:cs="Times New Roman"/>
          <w:b/>
          <w:bCs/>
          <w:color w:val="000000"/>
          <w:sz w:val="22"/>
          <w:szCs w:val="22"/>
          <w:lang w:val="en-US" w:eastAsia="zh-CN" w:bidi="ar-SA"/>
        </w:rPr>
        <w:t>we think the existing common Paging DRX IE in F1 paging message need to be extended</w:t>
      </w:r>
      <w:r>
        <w:rPr>
          <w:rFonts w:hint="eastAsia" w:ascii="Calibri" w:cs="Times New Roman"/>
          <w:color w:val="00000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eastAsia="宋体"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eastAsia="宋体" w:cs="Times New Roman"/>
          <w:b w:val="0"/>
          <w:bCs w:val="0"/>
          <w:color w:val="000000"/>
          <w:sz w:val="22"/>
          <w:szCs w:val="22"/>
          <w:lang w:val="en-US" w:eastAsia="zh-CN" w:bidi="ar-SA"/>
        </w:rPr>
      </w:pPr>
      <w:r>
        <w:rPr>
          <w:rFonts w:hint="eastAsia" w:ascii="Calibri" w:eastAsia="宋体" w:cs="Times New Roman"/>
          <w:color w:val="000000"/>
          <w:sz w:val="22"/>
          <w:szCs w:val="22"/>
          <w:lang w:val="en-US" w:eastAsia="zh-CN" w:bidi="ar-SA"/>
        </w:rPr>
        <w:t>In previous meeting, according the following RAN2 agreements , [1] proposed</w:t>
      </w:r>
      <w:r>
        <w:rPr>
          <w:rFonts w:hint="eastAsia" w:ascii="Calibri" w:eastAsia="宋体" w:cs="Times New Roman"/>
          <w:b w:val="0"/>
          <w:bCs w:val="0"/>
          <w:color w:val="000000"/>
          <w:sz w:val="22"/>
          <w:szCs w:val="22"/>
          <w:lang w:val="en-US" w:eastAsia="zh-CN" w:bidi="ar-SA"/>
        </w:rPr>
        <w:t xml:space="preserve"> "</w:t>
      </w:r>
      <w:r>
        <w:rPr>
          <w:rFonts w:hint="eastAsia" w:ascii="Calibri" w:eastAsia="宋体" w:cs="Times New Roman"/>
          <w:b w:val="0"/>
          <w:bCs w:val="0"/>
          <w:i/>
          <w:iCs/>
          <w:color w:val="000000"/>
          <w:sz w:val="22"/>
          <w:szCs w:val="22"/>
          <w:lang w:val="en-US" w:eastAsia="zh-CN" w:bidi="ar-SA"/>
        </w:rPr>
        <w:t>Over F1, introduce RAN UE paging DRX for RRC INACTIVE in Paging Message</w:t>
      </w:r>
      <w:r>
        <w:rPr>
          <w:rFonts w:hint="eastAsia" w:ascii="Calibri" w:eastAsia="宋体" w:cs="Times New Roman"/>
          <w:b w:val="0"/>
          <w:bCs w:val="0"/>
          <w:color w:val="000000"/>
          <w:sz w:val="22"/>
          <w:szCs w:val="22"/>
          <w:lang w:val="en-US" w:eastAsia="zh-CN" w:bidi="ar-SA"/>
        </w:rPr>
        <w:t>".</w:t>
      </w:r>
    </w:p>
    <w:p>
      <w:pPr>
        <w:rPr>
          <w:rFonts w:eastAsia="宋体"/>
          <w:lang w:eastAsia="zh-CN"/>
        </w:rPr>
      </w:pPr>
      <w:r>
        <w:rPr>
          <w:rFonts w:hint="eastAsia"/>
          <w:lang w:val="en-US" w:eastAsia="zh-CN"/>
        </w:rPr>
        <w:t>"</w:t>
      </w:r>
      <w:r>
        <w:t>Besides, f</w:t>
      </w:r>
      <w:r>
        <w:rPr>
          <w:rFonts w:eastAsia="宋体"/>
          <w:lang w:eastAsia="zh-CN"/>
        </w:rPr>
        <w:t xml:space="preserve">or RRC_INACTIVE UE, when IDLE eDRX cycle is longer than 10.24s and INACTIVE eDRX cycle is not configured, </w:t>
      </w:r>
    </w:p>
    <w:p>
      <w:pPr>
        <w:pStyle w:val="164"/>
        <w:numPr>
          <w:ilvl w:val="0"/>
          <w:numId w:val="2"/>
        </w:numPr>
        <w:rPr>
          <w:rFonts w:eastAsia="宋体"/>
          <w:lang w:val="en-US" w:eastAsia="zh-CN"/>
        </w:rPr>
      </w:pPr>
      <w:r>
        <w:rPr>
          <w:rFonts w:eastAsia="宋体"/>
          <w:lang w:eastAsia="ja-JP"/>
        </w:rPr>
        <w:t xml:space="preserve">During CN PTW, T is determined by the shortest of UE specific DRX cycle, if configured by upper layer, RAN paging cycle and default paging cycle. </w:t>
      </w:r>
    </w:p>
    <w:p>
      <w:pPr>
        <w:pStyle w:val="164"/>
        <w:numPr>
          <w:ilvl w:val="0"/>
          <w:numId w:val="2"/>
        </w:numPr>
        <w:rPr>
          <w:rFonts w:eastAsia="宋体"/>
          <w:lang w:val="en-US" w:eastAsia="zh-CN"/>
        </w:rPr>
      </w:pPr>
      <w:r>
        <w:rPr>
          <w:rFonts w:eastAsia="宋体"/>
          <w:highlight w:val="yellow"/>
          <w:lang w:eastAsia="ja-JP"/>
        </w:rPr>
        <w:t>O</w:t>
      </w:r>
      <w:r>
        <w:rPr>
          <w:rFonts w:eastAsia="宋体"/>
          <w:highlight w:val="yellow"/>
          <w:lang w:eastAsia="zh-CN"/>
        </w:rPr>
        <w:t xml:space="preserve">utside CN PTW, T is determined by RAN paging cycle. </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color w:val="000000"/>
          <w:sz w:val="22"/>
          <w:szCs w:val="22"/>
          <w:lang w:val="en-US" w:eastAsia="zh-CN" w:bidi="ar-SA"/>
        </w:rPr>
      </w:pPr>
      <w:r>
        <w:rPr>
          <w:rFonts w:hint="eastAsia" w:ascii="Calibri" w:cs="Times New Roman"/>
          <w:color w:val="000000"/>
          <w:sz w:val="22"/>
          <w:szCs w:val="22"/>
          <w:lang w:val="en-US" w:eastAsia="zh-CN" w:bidi="ar-SA"/>
        </w:rPr>
        <w:t>since the Paging DRX IE in the F1 paging message indicates the minimum{RAN UE Paging DRX, CN UE Paging DRX}, therefore, DU only know CN UE paging cycle, if CN UE paging cycle is smaller than RAN paging cycle. in this case, DU can not determine T outside CN PTW. (</w:t>
      </w:r>
      <w:r>
        <w:rPr>
          <w:rFonts w:hint="eastAsia" w:ascii="Calibri" w:cs="Times New Roman"/>
          <w:color w:val="000000"/>
          <w:sz w:val="22"/>
          <w:szCs w:val="22"/>
          <w:highlight w:val="yellow"/>
          <w:lang w:val="en-US" w:eastAsia="zh-CN" w:bidi="ar-SA"/>
        </w:rPr>
        <w:t>RAN paging cycle is missing</w:t>
      </w:r>
      <w:r>
        <w:rPr>
          <w:rFonts w:hint="eastAsia" w:ascii="Calibri" w:cs="Times New Roman"/>
          <w:color w:val="000000"/>
          <w:sz w:val="22"/>
          <w:szCs w:val="22"/>
          <w:lang w:val="en-US" w:eastAsia="zh-CN" w:bidi="ar-SA"/>
        </w:rPr>
        <w:t xml:space="preserve">). </w:t>
      </w:r>
      <w:r>
        <w:rPr>
          <w:rFonts w:hint="eastAsia" w:ascii="Calibri" w:cs="Times New Roman"/>
          <w:b w:val="0"/>
          <w:bCs w:val="0"/>
          <w:color w:val="000000"/>
          <w:sz w:val="22"/>
          <w:szCs w:val="22"/>
          <w:lang w:val="en-US" w:eastAsia="zh-CN" w:bidi="ar-SA"/>
        </w:rPr>
        <w:t>so,</w:t>
      </w:r>
      <w:r>
        <w:rPr>
          <w:rFonts w:hint="eastAsia" w:ascii="Calibri" w:cs="Times New Roman"/>
          <w:b/>
          <w:bCs/>
          <w:color w:val="000000"/>
          <w:sz w:val="22"/>
          <w:szCs w:val="22"/>
          <w:lang w:val="en-US" w:eastAsia="zh-CN" w:bidi="ar-SA"/>
        </w:rPr>
        <w:t xml:space="preserve"> we agree to introduce RAN UE paging cycle in F1 paging message</w:t>
      </w:r>
      <w:r>
        <w:rPr>
          <w:rFonts w:hint="eastAsia" w:ascii="Calibri" w:cs="Times New Roman"/>
          <w:color w:val="00000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color w:val="000000"/>
          <w:sz w:val="22"/>
          <w:szCs w:val="22"/>
          <w:lang w:val="en-US" w:eastAsia="zh-CN" w:bidi="ar-SA"/>
        </w:rPr>
      </w:pPr>
      <w:r>
        <w:rPr>
          <w:rFonts w:hint="eastAsia" w:ascii="Calibri" w:cs="Times New Roman"/>
          <w:color w:val="000000"/>
          <w:sz w:val="22"/>
          <w:szCs w:val="22"/>
          <w:lang w:val="en-US" w:eastAsia="zh-CN" w:bidi="ar-SA"/>
        </w:rPr>
        <w:t>Furthermore, in the current TS38.304, The PF and PO for paging are determined by the following formula:</w:t>
      </w:r>
    </w:p>
    <w:p>
      <w:pPr>
        <w:keepNext w:val="0"/>
        <w:keepLines w:val="0"/>
        <w:pageBreakBefore w:val="0"/>
        <w:widowControl/>
        <w:kinsoku/>
        <w:wordWrap/>
        <w:overflowPunct/>
        <w:topLinePunct w:val="0"/>
        <w:autoSpaceDE/>
        <w:autoSpaceDN/>
        <w:bidi w:val="0"/>
        <w:adjustRightInd/>
        <w:snapToGrid/>
        <w:spacing w:after="0" w:line="0" w:lineRule="atLeast"/>
        <w:ind w:firstLine="280" w:firstLineChars="0"/>
        <w:textAlignment w:val="auto"/>
        <w:rPr>
          <w:rFonts w:hint="eastAsia" w:ascii="Calibri" w:cs="Times New Roman"/>
          <w:color w:val="000000"/>
          <w:sz w:val="22"/>
          <w:szCs w:val="22"/>
          <w:lang w:val="en-GB" w:eastAsia="en-US" w:bidi="ar-SA"/>
        </w:rPr>
      </w:pPr>
      <w:r>
        <w:rPr>
          <w:rFonts w:hint="eastAsia" w:ascii="Calibri" w:cs="Times New Roman"/>
          <w:color w:val="000000"/>
          <w:sz w:val="22"/>
          <w:szCs w:val="22"/>
          <w:lang w:val="en-GB" w:eastAsia="en-US" w:bidi="ar-SA"/>
        </w:rPr>
        <w:t>SFN for the PF is determined by:</w:t>
      </w:r>
    </w:p>
    <w:p>
      <w:pPr>
        <w:keepNext w:val="0"/>
        <w:keepLines w:val="0"/>
        <w:pageBreakBefore w:val="0"/>
        <w:widowControl/>
        <w:kinsoku/>
        <w:wordWrap/>
        <w:overflowPunct/>
        <w:topLinePunct w:val="0"/>
        <w:autoSpaceDE/>
        <w:autoSpaceDN/>
        <w:bidi w:val="0"/>
        <w:adjustRightInd/>
        <w:snapToGrid/>
        <w:spacing w:after="0" w:line="0" w:lineRule="atLeast"/>
        <w:ind w:left="280" w:leftChars="0" w:firstLine="280" w:firstLineChars="0"/>
        <w:textAlignment w:val="auto"/>
        <w:rPr>
          <w:rFonts w:hint="eastAsia" w:ascii="Calibri" w:cs="Times New Roman"/>
          <w:color w:val="000000"/>
          <w:sz w:val="22"/>
          <w:szCs w:val="22"/>
          <w:lang w:val="en-GB" w:eastAsia="en-US" w:bidi="ar-SA"/>
        </w:rPr>
      </w:pPr>
      <w:r>
        <w:rPr>
          <w:rFonts w:hint="eastAsia" w:ascii="Calibri" w:cs="Times New Roman"/>
          <w:color w:val="000000"/>
          <w:sz w:val="22"/>
          <w:szCs w:val="22"/>
          <w:lang w:val="en-GB" w:eastAsia="en-US" w:bidi="ar-SA"/>
        </w:rPr>
        <w:t>(SFN + PF_offset) mod T = (T div N)*(UE_ID mod N)</w:t>
      </w:r>
    </w:p>
    <w:p>
      <w:pPr>
        <w:keepNext w:val="0"/>
        <w:keepLines w:val="0"/>
        <w:pageBreakBefore w:val="0"/>
        <w:widowControl/>
        <w:kinsoku/>
        <w:wordWrap/>
        <w:overflowPunct/>
        <w:topLinePunct w:val="0"/>
        <w:autoSpaceDE/>
        <w:autoSpaceDN/>
        <w:bidi w:val="0"/>
        <w:adjustRightInd/>
        <w:snapToGrid/>
        <w:spacing w:after="0" w:line="0" w:lineRule="atLeast"/>
        <w:ind w:firstLine="280" w:firstLineChars="0"/>
        <w:textAlignment w:val="auto"/>
        <w:rPr>
          <w:rFonts w:hint="eastAsia" w:ascii="Calibri" w:cs="Times New Roman"/>
          <w:color w:val="000000"/>
          <w:sz w:val="22"/>
          <w:szCs w:val="22"/>
          <w:lang w:val="en-GB" w:eastAsia="en-US" w:bidi="ar-SA"/>
        </w:rPr>
      </w:pPr>
      <w:r>
        <w:rPr>
          <w:rFonts w:hint="eastAsia" w:ascii="Calibri" w:cs="Times New Roman"/>
          <w:color w:val="000000"/>
          <w:sz w:val="22"/>
          <w:szCs w:val="22"/>
          <w:lang w:val="en-GB" w:eastAsia="en-US" w:bidi="ar-SA"/>
        </w:rPr>
        <w:t>Index (i_s), indicating the index of the PO is determined by:</w:t>
      </w:r>
    </w:p>
    <w:p>
      <w:pPr>
        <w:keepNext w:val="0"/>
        <w:keepLines w:val="0"/>
        <w:pageBreakBefore w:val="0"/>
        <w:widowControl/>
        <w:kinsoku/>
        <w:wordWrap/>
        <w:overflowPunct/>
        <w:topLinePunct w:val="0"/>
        <w:autoSpaceDE/>
        <w:autoSpaceDN/>
        <w:bidi w:val="0"/>
        <w:adjustRightInd/>
        <w:snapToGrid/>
        <w:spacing w:after="0" w:line="0" w:lineRule="atLeast"/>
        <w:ind w:left="280" w:leftChars="0" w:firstLine="280" w:firstLineChars="0"/>
        <w:textAlignment w:val="auto"/>
        <w:rPr>
          <w:rFonts w:hint="eastAsia" w:ascii="Calibri" w:cs="Times New Roman"/>
          <w:color w:val="000000"/>
          <w:sz w:val="22"/>
          <w:szCs w:val="22"/>
          <w:lang w:val="en-GB" w:eastAsia="en-US" w:bidi="ar-SA"/>
        </w:rPr>
      </w:pPr>
      <w:r>
        <w:rPr>
          <w:rFonts w:hint="eastAsia" w:ascii="Calibri" w:cs="Times New Roman"/>
          <w:color w:val="000000"/>
          <w:sz w:val="22"/>
          <w:szCs w:val="22"/>
          <w:lang w:val="en-GB" w:eastAsia="en-US" w:bidi="ar-SA"/>
        </w:rPr>
        <w:t>i_s = floor (UE_ID/N) mod Ns</w:t>
      </w:r>
    </w:p>
    <w:p>
      <w:pPr>
        <w:keepNext w:val="0"/>
        <w:keepLines w:val="0"/>
        <w:pageBreakBefore w:val="0"/>
        <w:widowControl/>
        <w:kinsoku/>
        <w:wordWrap/>
        <w:overflowPunct/>
        <w:topLinePunct w:val="0"/>
        <w:autoSpaceDE/>
        <w:autoSpaceDN/>
        <w:bidi w:val="0"/>
        <w:adjustRightInd/>
        <w:snapToGrid/>
        <w:spacing w:after="0" w:line="0" w:lineRule="atLeast"/>
        <w:ind w:left="280" w:leftChars="0" w:firstLine="280" w:firstLineChars="0"/>
        <w:textAlignment w:val="auto"/>
        <w:rPr>
          <w:rFonts w:hint="eastAsia" w:ascii="Calibri" w:cs="Times New Roman"/>
          <w:color w:val="000000"/>
          <w:sz w:val="22"/>
          <w:szCs w:val="22"/>
          <w:lang w:val="en-GB" w:eastAsia="en-US"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color w:val="000000"/>
          <w:sz w:val="22"/>
          <w:szCs w:val="22"/>
          <w:lang w:val="en-US" w:eastAsia="zh-CN" w:bidi="ar-SA"/>
        </w:rPr>
      </w:pPr>
      <w:r>
        <w:rPr>
          <w:rFonts w:hint="eastAsia" w:ascii="Calibri" w:cs="Times New Roman"/>
          <w:color w:val="000000"/>
          <w:sz w:val="22"/>
          <w:szCs w:val="22"/>
          <w:lang w:val="en-US" w:eastAsia="zh-CN" w:bidi="ar-SA"/>
        </w:rPr>
        <w:t xml:space="preserve">As a result, the index of the PO (i.e. the i_s) would be different for inactive state and idle state as the N is a value related to the T while the T has different value in idle and inactive state, which deviates from the intention that the POs of a UE for CN-initiated and RAN-initiated paging should be overlapped. In RAN2  #116-e meeting, the CR[2] for TS38.304 is agreed to add description that UE in inactive mode shall use the same i_s to determine the PO as in idle mode as below. </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cs="Times New Roman"/>
          <w:color w:val="000000"/>
          <w:sz w:val="22"/>
          <w:szCs w:val="22"/>
          <w:lang w:val="en-US" w:eastAsia="zh-CN" w:bidi="ar-SA"/>
        </w:rPr>
      </w:pPr>
      <w:ins w:id="0" w:author="ZTE(Yuan)" w:date="2021-11-12T13:24:00Z">
        <w:r>
          <w:rPr>
            <w:rFonts w:eastAsia="宋体"/>
            <w:bCs/>
            <w:lang w:val="en-US" w:eastAsia="zh-CN"/>
          </w:rPr>
          <w:t>I</w:t>
        </w:r>
      </w:ins>
      <w:ins w:id="1" w:author="ZTE(Yuan)" w:date="2021-11-11T08:50:00Z">
        <w:r>
          <w:rPr>
            <w:rFonts w:hint="eastAsia" w:eastAsia="宋体"/>
            <w:bCs/>
            <w:lang w:val="en-US" w:eastAsia="zh-CN"/>
          </w:rPr>
          <w:t xml:space="preserve">n </w:t>
        </w:r>
      </w:ins>
      <w:ins w:id="2" w:author="ZTE(Yuan)" w:date="2021-11-11T08:50:00Z">
        <w:r>
          <w:rPr>
            <w:rFonts w:eastAsia="Times New Roman"/>
          </w:rPr>
          <w:t>RRC_INACTIVE</w:t>
        </w:r>
      </w:ins>
      <w:ins w:id="3" w:author="ZTE(Yuan)" w:date="2021-11-11T08:50:00Z">
        <w:r>
          <w:rPr>
            <w:rFonts w:hint="eastAsia" w:eastAsia="宋体"/>
            <w:bCs/>
            <w:lang w:val="en-US" w:eastAsia="zh-CN"/>
          </w:rPr>
          <w:t xml:space="preserve"> state, if </w:t>
        </w:r>
      </w:ins>
      <w:ins w:id="4" w:author="ZTE(Yuan)" w:date="2021-11-12T13:24:00Z">
        <w:r>
          <w:rPr>
            <w:rFonts w:eastAsia="宋体"/>
            <w:bCs/>
            <w:lang w:val="en-US" w:eastAsia="zh-CN"/>
          </w:rPr>
          <w:t xml:space="preserve">the </w:t>
        </w:r>
      </w:ins>
      <w:ins w:id="5" w:author="ZTE(Yuan)" w:date="2021-11-11T08:50:00Z">
        <w:r>
          <w:rPr>
            <w:rFonts w:hint="eastAsia" w:eastAsia="Times New Roman"/>
            <w:lang w:val="en-US" w:eastAsia="zh-CN"/>
          </w:rPr>
          <w:t>UE support</w:t>
        </w:r>
      </w:ins>
      <w:ins w:id="6" w:author="ZTE(Yuan)" w:date="2021-11-11T08:50:00Z">
        <w:r>
          <w:rPr>
            <w:rFonts w:eastAsia="Times New Roman"/>
            <w:lang w:val="en-US" w:eastAsia="zh-CN"/>
          </w:rPr>
          <w:t>s</w:t>
        </w:r>
      </w:ins>
      <w:ins w:id="7" w:author="ZTE(Yuan)" w:date="2021-11-11T08:50:00Z">
        <w:r>
          <w:rPr>
            <w:rFonts w:hint="eastAsia" w:eastAsia="Times New Roman"/>
            <w:lang w:val="en-US" w:eastAsia="zh-CN"/>
          </w:rPr>
          <w:t xml:space="preserve"> </w:t>
        </w:r>
      </w:ins>
      <w:ins w:id="8" w:author="ZTE(Yuan)" w:date="2021-11-11T08:50:00Z">
        <w:r>
          <w:rPr>
            <w:rFonts w:hint="eastAsia" w:eastAsia="Times New Roman"/>
            <w:i/>
            <w:iCs/>
            <w:lang w:val="en-US" w:eastAsia="zh-CN"/>
          </w:rPr>
          <w:t>inactiveStatePO</w:t>
        </w:r>
      </w:ins>
      <w:ins w:id="9" w:author="ZTE(Yuan)" w:date="2021-11-11T16:10:00Z">
        <w:r>
          <w:rPr>
            <w:rFonts w:eastAsia="Times New Roman"/>
            <w:i/>
            <w:iCs/>
            <w:lang w:val="en-US" w:eastAsia="zh-CN"/>
          </w:rPr>
          <w:t>-</w:t>
        </w:r>
      </w:ins>
      <w:ins w:id="10" w:author="ZTE(Yuan)" w:date="2021-11-11T08:50:00Z">
        <w:r>
          <w:rPr>
            <w:rFonts w:hint="eastAsia" w:eastAsia="Times New Roman"/>
            <w:i/>
            <w:iCs/>
            <w:lang w:val="en-US" w:eastAsia="zh-CN"/>
          </w:rPr>
          <w:t xml:space="preserve">Determination </w:t>
        </w:r>
      </w:ins>
      <w:ins w:id="11" w:author="ZTE(Yuan)" w:date="2021-11-11T08:50:00Z">
        <w:r>
          <w:rPr>
            <w:rFonts w:hint="eastAsia" w:eastAsia="Times New Roman"/>
            <w:lang w:val="en-US" w:eastAsia="zh-CN"/>
          </w:rPr>
          <w:t>and the network</w:t>
        </w:r>
      </w:ins>
      <w:ins w:id="12" w:author="ZTE(Yuan)" w:date="2021-11-11T08:50:00Z">
        <w:r>
          <w:rPr>
            <w:rFonts w:hint="eastAsia"/>
            <w:lang w:val="en-US" w:eastAsia="zh-CN"/>
          </w:rPr>
          <w:t xml:space="preserve"> </w:t>
        </w:r>
      </w:ins>
      <w:ins w:id="13" w:author="ZTE(Yuan)" w:date="2021-11-11T08:50:00Z">
        <w:r>
          <w:rPr>
            <w:lang w:val="en-US" w:eastAsia="zh-CN"/>
          </w:rPr>
          <w:t>broadcast</w:t>
        </w:r>
      </w:ins>
      <w:ins w:id="14" w:author="ZTE(Yuan)" w:date="2021-11-12T10:59:00Z">
        <w:r>
          <w:rPr>
            <w:lang w:val="en-US" w:eastAsia="zh-CN"/>
          </w:rPr>
          <w:t>s</w:t>
        </w:r>
      </w:ins>
      <w:ins w:id="15" w:author="ZTE(Yuan)" w:date="2021-11-11T08:50:00Z">
        <w:r>
          <w:rPr>
            <w:lang w:val="en-US" w:eastAsia="zh-CN"/>
          </w:rPr>
          <w:t xml:space="preserve"> </w:t>
        </w:r>
      </w:ins>
      <w:ins w:id="16" w:author="ZTE(Yuan)" w:date="2021-11-11T08:50:00Z">
        <w:r>
          <w:rPr>
            <w:i/>
            <w:iCs/>
            <w:lang w:val="en-US" w:eastAsia="zh-CN"/>
          </w:rPr>
          <w:t>ranPagingInIdlePO</w:t>
        </w:r>
      </w:ins>
      <w:ins w:id="17" w:author="ZTE(Yuan)" w:date="2021-11-11T08:50:00Z">
        <w:r>
          <w:rPr>
            <w:rFonts w:hint="eastAsia"/>
            <w:i/>
            <w:iCs/>
            <w:lang w:val="en-US" w:eastAsia="zh-CN"/>
          </w:rPr>
          <w:t xml:space="preserve"> </w:t>
        </w:r>
      </w:ins>
      <w:ins w:id="18" w:author="ZTE(Yuan)" w:date="2021-11-11T08:50:00Z">
        <w:r>
          <w:rPr>
            <w:rFonts w:hint="eastAsia"/>
            <w:lang w:val="en-US" w:eastAsia="zh-CN"/>
          </w:rPr>
          <w:t xml:space="preserve">with value </w:t>
        </w:r>
      </w:ins>
      <w:ins w:id="19" w:author="ZTE(Yuan)" w:date="2021-11-11T08:50:00Z">
        <w:r>
          <w:rPr>
            <w:lang w:val="en-US" w:eastAsia="zh-CN"/>
          </w:rPr>
          <w:t>“</w:t>
        </w:r>
      </w:ins>
      <w:ins w:id="20" w:author="ZTE(Yuan)" w:date="2021-11-11T08:50:00Z">
        <w:r>
          <w:rPr>
            <w:rFonts w:hint="eastAsia"/>
            <w:lang w:val="en-US" w:eastAsia="zh-CN"/>
          </w:rPr>
          <w:t>true</w:t>
        </w:r>
      </w:ins>
      <w:ins w:id="21" w:author="ZTE(Yuan)" w:date="2021-11-11T08:50:00Z">
        <w:r>
          <w:rPr>
            <w:lang w:val="en-US" w:eastAsia="zh-CN"/>
          </w:rPr>
          <w:t>”</w:t>
        </w:r>
      </w:ins>
      <w:ins w:id="22" w:author="ZTE(Yuan)" w:date="2021-11-11T08:50:00Z">
        <w:r>
          <w:rPr>
            <w:rFonts w:hint="eastAsia"/>
            <w:lang w:val="en-US" w:eastAsia="zh-CN"/>
          </w:rPr>
          <w:t xml:space="preserve">, </w:t>
        </w:r>
      </w:ins>
      <w:ins w:id="23" w:author="ZTE(Yuan)" w:date="2021-11-12T13:24:00Z">
        <w:r>
          <w:rPr>
            <w:lang w:val="en-US" w:eastAsia="zh-CN"/>
          </w:rPr>
          <w:t xml:space="preserve">the </w:t>
        </w:r>
      </w:ins>
      <w:ins w:id="24" w:author="ZTE(Yuan)" w:date="2021-11-11T08:50:00Z">
        <w:r>
          <w:rPr>
            <w:rFonts w:hint="eastAsia"/>
            <w:lang w:val="en-US" w:eastAsia="zh-CN"/>
          </w:rPr>
          <w:t xml:space="preserve">UE </w:t>
        </w:r>
      </w:ins>
      <w:ins w:id="25" w:author="ZTE(Yuan)" w:date="2021-11-11T08:50:00Z">
        <w:r>
          <w:rPr>
            <w:lang w:val="en-US" w:eastAsia="zh-CN"/>
          </w:rPr>
          <w:t xml:space="preserve">shall </w:t>
        </w:r>
      </w:ins>
      <w:ins w:id="26" w:author="ZTE(Yuan)" w:date="2021-11-11T08:50:00Z">
        <w:r>
          <w:rPr>
            <w:rFonts w:hint="eastAsia"/>
            <w:lang w:val="en-US" w:eastAsia="zh-CN"/>
          </w:rPr>
          <w:t xml:space="preserve">use the same </w:t>
        </w:r>
      </w:ins>
      <w:ins w:id="27" w:author="ZTE(Yuan)" w:date="2021-11-11T08:50:00Z">
        <w:r>
          <w:rPr/>
          <w:t>i</w:t>
        </w:r>
      </w:ins>
      <w:ins w:id="28" w:author="ZTE(Yuan)" w:date="2021-11-11T08:50:00Z">
        <w:r>
          <w:rPr>
            <w:rFonts w:hint="eastAsia" w:eastAsia="宋体"/>
            <w:lang w:val="en-US" w:eastAsia="zh-CN"/>
          </w:rPr>
          <w:t>_</w:t>
        </w:r>
      </w:ins>
      <w:ins w:id="29" w:author="ZTE(Yuan)" w:date="2021-11-11T08:50:00Z">
        <w:r>
          <w:rPr/>
          <w:t>s</w:t>
        </w:r>
      </w:ins>
      <w:ins w:id="30" w:author="ZTE(Yuan)" w:date="2021-11-11T08:50:00Z">
        <w:r>
          <w:rPr>
            <w:rFonts w:hint="eastAsia"/>
            <w:lang w:val="en-US" w:eastAsia="zh-CN"/>
          </w:rPr>
          <w:t xml:space="preserve"> as for </w:t>
        </w:r>
      </w:ins>
      <w:ins w:id="31" w:author="ZTE(Yuan)" w:date="2021-11-11T08:50:00Z">
        <w:r>
          <w:rPr>
            <w:rFonts w:eastAsia="Times New Roman"/>
          </w:rPr>
          <w:t>RRC_IDLE</w:t>
        </w:r>
      </w:ins>
      <w:ins w:id="32" w:author="ZTE(Yuan)" w:date="2021-11-11T08:50:00Z">
        <w:r>
          <w:rPr>
            <w:rFonts w:hint="eastAsia" w:eastAsia="宋体"/>
            <w:lang w:val="en-US" w:eastAsia="zh-CN"/>
          </w:rPr>
          <w:t xml:space="preserve"> state</w:t>
        </w:r>
      </w:ins>
      <w:ins w:id="33" w:author="ZTE(Yuan)" w:date="2021-11-11T08:50:00Z">
        <w:r>
          <w:rPr>
            <w:rFonts w:hint="eastAsia"/>
            <w:lang w:val="en-US" w:eastAsia="zh-CN"/>
          </w:rPr>
          <w:t xml:space="preserve">. Otherwise, </w:t>
        </w:r>
      </w:ins>
      <w:ins w:id="34" w:author="ZTE(Yuan)" w:date="2021-11-12T13:25:00Z">
        <w:r>
          <w:rPr>
            <w:lang w:val="en-US" w:eastAsia="zh-CN"/>
          </w:rPr>
          <w:t xml:space="preserve">the </w:t>
        </w:r>
      </w:ins>
      <w:ins w:id="35" w:author="ZTE(Yuan)" w:date="2021-11-11T08:50:00Z">
        <w:r>
          <w:rPr>
            <w:rFonts w:hint="eastAsia"/>
            <w:lang w:val="en-US" w:eastAsia="zh-CN"/>
          </w:rPr>
          <w:t>UE determine</w:t>
        </w:r>
      </w:ins>
      <w:ins w:id="36" w:author="ZTE(Yuan)" w:date="2021-11-12T10:59:00Z">
        <w:r>
          <w:rPr>
            <w:lang w:val="en-US" w:eastAsia="zh-CN"/>
          </w:rPr>
          <w:t>s</w:t>
        </w:r>
      </w:ins>
      <w:ins w:id="37" w:author="ZTE(Yuan)" w:date="2021-11-11T08:50:00Z">
        <w:r>
          <w:rPr>
            <w:rFonts w:hint="eastAsia"/>
            <w:lang w:val="en-US" w:eastAsia="zh-CN"/>
          </w:rPr>
          <w:t xml:space="preserve"> the </w:t>
        </w:r>
      </w:ins>
      <w:ins w:id="38" w:author="ZTE(Yuan)" w:date="2021-11-11T08:50:00Z">
        <w:r>
          <w:rPr/>
          <w:t>i_s</w:t>
        </w:r>
      </w:ins>
      <w:ins w:id="39" w:author="ZTE(Yuan)" w:date="2021-11-11T08:50:00Z">
        <w:r>
          <w:rPr>
            <w:rFonts w:hint="eastAsia"/>
            <w:lang w:val="en-US" w:eastAsia="zh-CN"/>
          </w:rPr>
          <w:t xml:space="preserve"> based on the parameters </w:t>
        </w:r>
      </w:ins>
      <w:ins w:id="40" w:author="ZTE(Yuan)" w:date="2021-11-12T10:59:00Z">
        <w:r>
          <w:rPr>
            <w:lang w:val="en-US" w:eastAsia="zh-CN"/>
          </w:rPr>
          <w:t xml:space="preserve">and formula </w:t>
        </w:r>
      </w:ins>
      <w:ins w:id="41" w:author="ZTE(Yuan)" w:date="2021-11-11T08:50:00Z">
        <w:r>
          <w:rPr>
            <w:rFonts w:hint="eastAsia"/>
            <w:lang w:val="en-US" w:eastAsia="zh-CN"/>
          </w:rPr>
          <w:t>above</w:t>
        </w:r>
      </w:ins>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color w:val="000000"/>
          <w:sz w:val="22"/>
          <w:szCs w:val="22"/>
          <w:lang w:val="en-US" w:eastAsia="zh-CN" w:bidi="ar-SA"/>
        </w:rPr>
      </w:pPr>
      <w:r>
        <w:rPr>
          <w:rFonts w:hint="eastAsia" w:ascii="Calibri" w:cs="Times New Roman"/>
          <w:color w:val="000000"/>
          <w:sz w:val="22"/>
          <w:szCs w:val="22"/>
          <w:lang w:val="en-US" w:eastAsia="zh-CN" w:bidi="ar-SA"/>
        </w:rPr>
        <w:t>According the above agreed CR, considering that gNB may use the DRX cycle(T) of UE in RRC_IDLE to calaulate i_s for UE in RRC_INACTIVE, the gNB-DU should know the DRX cycle(T) of UE in RRC_IDLE(e.g. CN UE paging DRX), but based on the current TS 38.473 specification, gNB-DU can only know the minimum between the RAN UE Paging DRX and CN UE Paging DRX. so,</w:t>
      </w:r>
      <w:r>
        <w:rPr>
          <w:rFonts w:hint="eastAsia" w:ascii="Calibri" w:cs="Times New Roman"/>
          <w:b/>
          <w:bCs/>
          <w:color w:val="000000"/>
          <w:sz w:val="22"/>
          <w:szCs w:val="22"/>
          <w:lang w:val="en-US" w:eastAsia="zh-CN" w:bidi="ar-SA"/>
        </w:rPr>
        <w:t xml:space="preserve"> we think CN UE Paging DRX is also needed in F1AP paging message</w:t>
      </w:r>
      <w:r>
        <w:rPr>
          <w:rFonts w:hint="eastAsia" w:ascii="Calibri" w:cs="Times New Roman"/>
          <w:color w:val="00000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cs="Times New Roman"/>
          <w:color w:val="000000"/>
          <w:sz w:val="22"/>
          <w:szCs w:val="22"/>
          <w:lang w:val="en-US" w:eastAsia="zh-CN" w:bidi="ar-SA"/>
        </w:rPr>
      </w:pPr>
      <w:r>
        <w:rPr>
          <w:rFonts w:hint="eastAsia" w:ascii="Calibri" w:cs="Times New Roman"/>
          <w:b/>
          <w:bCs/>
          <w:color w:val="000000"/>
          <w:sz w:val="22"/>
          <w:szCs w:val="22"/>
          <w:lang w:val="en-US" w:eastAsia="zh-CN" w:bidi="ar-SA"/>
        </w:rPr>
        <w:t>Proposal 1:  Both CN UE Paging cycle and RAN UE paging cycle are needed in F1AP paging message</w:t>
      </w:r>
      <w:r>
        <w:rPr>
          <w:rFonts w:hint="eastAsia" w:ascii="Calibri" w:cs="Times New Roman"/>
          <w:color w:val="00000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cs="Times New Roman"/>
          <w:color w:val="000000"/>
          <w:sz w:val="22"/>
          <w:szCs w:val="22"/>
          <w:lang w:val="en-US" w:eastAsia="zh-CN" w:bidi="ar-SA"/>
        </w:rPr>
      </w:pPr>
      <w:r>
        <w:rPr>
          <w:rFonts w:hint="eastAsia" w:ascii="Calibri" w:cs="Times New Roman"/>
          <w:color w:val="000000"/>
          <w:sz w:val="22"/>
          <w:szCs w:val="22"/>
          <w:lang w:val="en-US" w:eastAsia="zh-CN" w:bidi="ar-SA"/>
        </w:rPr>
        <w:t>In the current XnAP specification , The Paging DRX IE in the RAN PAGING is interpreted as the RAN Paging cycle,and UE specific DRX IE is included as  as below.</w:t>
      </w:r>
    </w:p>
    <w:p>
      <w:pPr>
        <w:pStyle w:val="5"/>
        <w:rPr>
          <w:lang w:eastAsia="zh-CN"/>
        </w:rPr>
      </w:pPr>
      <w:bookmarkStart w:id="2" w:name="_Toc20955186"/>
      <w:bookmarkStart w:id="3" w:name="_Toc64447121"/>
      <w:bookmarkStart w:id="4" w:name="_Toc56693578"/>
      <w:bookmarkStart w:id="5" w:name="_Toc88653782"/>
      <w:bookmarkStart w:id="6" w:name="_Toc45901496"/>
      <w:bookmarkStart w:id="7" w:name="_Toc44497488"/>
      <w:bookmarkStart w:id="8" w:name="_Toc51850575"/>
      <w:bookmarkStart w:id="9" w:name="_Toc74151310"/>
      <w:bookmarkStart w:id="10" w:name="_Toc29991381"/>
      <w:bookmarkStart w:id="11" w:name="_Toc45107876"/>
      <w:bookmarkStart w:id="12" w:name="_Toc66286615"/>
      <w:bookmarkStart w:id="13" w:name="_Toc36555781"/>
      <w:r>
        <w:rPr>
          <w:lang w:eastAsia="zh-CN"/>
        </w:rPr>
        <w:t>9.1.1.7</w:t>
      </w:r>
      <w:r>
        <w:tab/>
      </w:r>
      <w:r>
        <w:rPr>
          <w:lang w:val="en-US"/>
        </w:rPr>
        <w:t xml:space="preserve">RAN </w:t>
      </w:r>
      <w:r>
        <w:t>PAGING</w:t>
      </w:r>
      <w:bookmarkEnd w:id="2"/>
      <w:bookmarkEnd w:id="3"/>
      <w:bookmarkEnd w:id="4"/>
      <w:bookmarkEnd w:id="5"/>
      <w:bookmarkEnd w:id="6"/>
      <w:bookmarkEnd w:id="7"/>
      <w:bookmarkEnd w:id="8"/>
      <w:bookmarkEnd w:id="9"/>
      <w:bookmarkEnd w:id="10"/>
      <w:bookmarkEnd w:id="11"/>
      <w:bookmarkEnd w:id="12"/>
      <w:bookmarkEnd w:id="13"/>
    </w:p>
    <w:p>
      <w:pPr>
        <w:rPr>
          <w:rFonts w:hint="eastAsia"/>
          <w:lang w:eastAsia="zh-CN"/>
        </w:rPr>
      </w:pPr>
      <w:r>
        <w:t xml:space="preserve">This message is sent by the </w:t>
      </w:r>
      <w:r>
        <w:rPr>
          <w:rFonts w:hint="eastAsia"/>
          <w:lang w:eastAsia="zh-CN"/>
        </w:rPr>
        <w:t>NG-RAN node</w:t>
      </w:r>
      <w:r>
        <w:rPr>
          <w:vertAlign w:val="subscript"/>
        </w:rPr>
        <w:t>1</w:t>
      </w:r>
      <w:r>
        <w:t xml:space="preserve"> to</w:t>
      </w:r>
      <w:r>
        <w:rPr>
          <w:rFonts w:hint="eastAsia"/>
          <w:lang w:eastAsia="zh-CN"/>
        </w:rPr>
        <w:t xml:space="preserve"> NG-RAN node</w:t>
      </w:r>
      <w:r>
        <w:rPr>
          <w:vertAlign w:val="subscript"/>
          <w:lang w:eastAsia="zh-CN"/>
        </w:rPr>
        <w:t>2</w:t>
      </w:r>
      <w:r>
        <w:rPr>
          <w:rFonts w:hint="eastAsia"/>
          <w:lang w:eastAsia="zh-CN"/>
        </w:rPr>
        <w:t xml:space="preserve"> to page a UE.</w:t>
      </w:r>
    </w:p>
    <w:p>
      <w:pPr>
        <w:rPr>
          <w:rFonts w:hint="eastAsia"/>
          <w:lang w:eastAsia="zh-CN"/>
        </w:rPr>
      </w:pPr>
      <w:r>
        <w:t xml:space="preserve">Direction: </w:t>
      </w:r>
      <w:r>
        <w:rPr>
          <w:rFonts w:hint="eastAsia"/>
          <w:lang w:eastAsia="zh-CN"/>
        </w:rPr>
        <w:t>NG-RAN node</w:t>
      </w:r>
      <w:r>
        <w:rPr>
          <w:vertAlign w:val="subscript"/>
        </w:rPr>
        <w:t>1</w:t>
      </w:r>
      <w:r>
        <w:t xml:space="preserve"> </w:t>
      </w:r>
      <w:r>
        <w:rPr/>
        <w:sym w:font="Symbol" w:char="F0AE"/>
      </w:r>
      <w:r>
        <w:t xml:space="preserve"> </w:t>
      </w:r>
      <w:r>
        <w:rPr>
          <w:rFonts w:hint="eastAsia"/>
          <w:lang w:eastAsia="zh-CN"/>
        </w:rPr>
        <w:t>NG-RAN node</w:t>
      </w:r>
      <w:r>
        <w:rPr>
          <w:vertAlign w:val="subscript"/>
        </w:rPr>
        <w:t>2</w:t>
      </w:r>
      <w:r>
        <w:t>.</w:t>
      </w:r>
    </w:p>
    <w:tbl>
      <w:tblPr>
        <w:tblStyle w:val="5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2"/>
        <w:gridCol w:w="1134"/>
        <w:gridCol w:w="1134"/>
        <w:gridCol w:w="1417"/>
        <w:gridCol w:w="1376"/>
        <w:gridCol w:w="1176"/>
        <w:gridCol w:w="1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62" w:type="dxa"/>
            <w:noWrap w:val="0"/>
            <w:vAlign w:val="top"/>
          </w:tcPr>
          <w:p>
            <w:pPr>
              <w:pStyle w:val="93"/>
            </w:pPr>
            <w:r>
              <w:t>IE/Group Name</w:t>
            </w:r>
          </w:p>
        </w:tc>
        <w:tc>
          <w:tcPr>
            <w:tcW w:w="1134" w:type="dxa"/>
            <w:noWrap w:val="0"/>
            <w:vAlign w:val="top"/>
          </w:tcPr>
          <w:p>
            <w:pPr>
              <w:pStyle w:val="93"/>
            </w:pPr>
            <w:r>
              <w:t>Presence</w:t>
            </w:r>
          </w:p>
        </w:tc>
        <w:tc>
          <w:tcPr>
            <w:tcW w:w="1134" w:type="dxa"/>
            <w:noWrap w:val="0"/>
            <w:vAlign w:val="top"/>
          </w:tcPr>
          <w:p>
            <w:pPr>
              <w:pStyle w:val="93"/>
            </w:pPr>
            <w:r>
              <w:t>Range</w:t>
            </w:r>
          </w:p>
        </w:tc>
        <w:tc>
          <w:tcPr>
            <w:tcW w:w="1417" w:type="dxa"/>
            <w:noWrap w:val="0"/>
            <w:vAlign w:val="top"/>
          </w:tcPr>
          <w:p>
            <w:pPr>
              <w:pStyle w:val="93"/>
            </w:pPr>
            <w:r>
              <w:t>IE type and reference</w:t>
            </w:r>
          </w:p>
        </w:tc>
        <w:tc>
          <w:tcPr>
            <w:tcW w:w="1376" w:type="dxa"/>
            <w:noWrap w:val="0"/>
            <w:vAlign w:val="top"/>
          </w:tcPr>
          <w:p>
            <w:pPr>
              <w:pStyle w:val="93"/>
            </w:pPr>
            <w:r>
              <w:t>Semantics description</w:t>
            </w:r>
          </w:p>
        </w:tc>
        <w:tc>
          <w:tcPr>
            <w:tcW w:w="1176" w:type="dxa"/>
            <w:noWrap w:val="0"/>
            <w:vAlign w:val="top"/>
          </w:tcPr>
          <w:p>
            <w:pPr>
              <w:pStyle w:val="93"/>
              <w:rPr>
                <w:b w:val="0"/>
              </w:rPr>
            </w:pPr>
            <w:r>
              <w:t>Criticality</w:t>
            </w:r>
          </w:p>
        </w:tc>
        <w:tc>
          <w:tcPr>
            <w:tcW w:w="1386" w:type="dxa"/>
            <w:noWrap w:val="0"/>
            <w:vAlign w:val="top"/>
          </w:tcPr>
          <w:p>
            <w:pPr>
              <w:pStyle w:val="93"/>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pPr>
            <w:r>
              <w:t>Message Type</w:t>
            </w:r>
          </w:p>
        </w:tc>
        <w:tc>
          <w:tcPr>
            <w:tcW w:w="1134" w:type="dxa"/>
            <w:noWrap w:val="0"/>
            <w:vAlign w:val="top"/>
          </w:tcPr>
          <w:p>
            <w:pPr>
              <w:pStyle w:val="67"/>
            </w:pPr>
            <w:r>
              <w:t>M</w:t>
            </w:r>
          </w:p>
        </w:tc>
        <w:tc>
          <w:tcPr>
            <w:tcW w:w="1134" w:type="dxa"/>
            <w:noWrap w:val="0"/>
            <w:vAlign w:val="top"/>
          </w:tcPr>
          <w:p>
            <w:pPr>
              <w:pStyle w:val="67"/>
            </w:pPr>
          </w:p>
        </w:tc>
        <w:tc>
          <w:tcPr>
            <w:tcW w:w="1417" w:type="dxa"/>
            <w:noWrap w:val="0"/>
            <w:vAlign w:val="top"/>
          </w:tcPr>
          <w:p>
            <w:pPr>
              <w:pStyle w:val="67"/>
              <w:rPr>
                <w:rFonts w:hint="eastAsia"/>
              </w:rPr>
            </w:pPr>
            <w:r>
              <w:t>9.2.3.1</w:t>
            </w:r>
          </w:p>
        </w:tc>
        <w:tc>
          <w:tcPr>
            <w:tcW w:w="1376" w:type="dxa"/>
            <w:noWrap w:val="0"/>
            <w:vAlign w:val="top"/>
          </w:tcPr>
          <w:p>
            <w:pPr>
              <w:pStyle w:val="67"/>
              <w:rPr>
                <w:szCs w:val="18"/>
              </w:rPr>
            </w:pPr>
          </w:p>
        </w:tc>
        <w:tc>
          <w:tcPr>
            <w:tcW w:w="1176" w:type="dxa"/>
            <w:noWrap w:val="0"/>
            <w:vAlign w:val="top"/>
          </w:tcPr>
          <w:p>
            <w:pPr>
              <w:pStyle w:val="94"/>
            </w:pPr>
            <w:r>
              <w:t>YES</w:t>
            </w:r>
          </w:p>
        </w:tc>
        <w:tc>
          <w:tcPr>
            <w:tcW w:w="1386" w:type="dxa"/>
            <w:noWrap w:val="0"/>
            <w:vAlign w:val="top"/>
          </w:tcPr>
          <w:p>
            <w:pPr>
              <w:pStyle w:val="9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rPr>
                <w:rFonts w:hint="eastAsia"/>
              </w:rPr>
            </w:pPr>
            <w:r>
              <w:t xml:space="preserve">CHOICE </w:t>
            </w:r>
            <w:r>
              <w:rPr>
                <w:i/>
              </w:rPr>
              <w:t>UE Identity Index Value</w:t>
            </w:r>
          </w:p>
        </w:tc>
        <w:tc>
          <w:tcPr>
            <w:tcW w:w="1134" w:type="dxa"/>
            <w:noWrap w:val="0"/>
            <w:vAlign w:val="top"/>
          </w:tcPr>
          <w:p>
            <w:pPr>
              <w:pStyle w:val="67"/>
              <w:rPr>
                <w:rFonts w:hint="eastAsia"/>
              </w:rPr>
            </w:pPr>
            <w:r>
              <w:rPr>
                <w:rFonts w:hint="eastAsia"/>
              </w:rPr>
              <w:t>M</w:t>
            </w:r>
          </w:p>
        </w:tc>
        <w:tc>
          <w:tcPr>
            <w:tcW w:w="1134" w:type="dxa"/>
            <w:noWrap w:val="0"/>
            <w:vAlign w:val="top"/>
          </w:tcPr>
          <w:p>
            <w:pPr>
              <w:pStyle w:val="67"/>
            </w:pPr>
          </w:p>
        </w:tc>
        <w:tc>
          <w:tcPr>
            <w:tcW w:w="1417" w:type="dxa"/>
            <w:noWrap w:val="0"/>
            <w:vAlign w:val="top"/>
          </w:tcPr>
          <w:p>
            <w:pPr>
              <w:pStyle w:val="67"/>
              <w:rPr>
                <w:rFonts w:hint="eastAsia"/>
              </w:rPr>
            </w:pPr>
          </w:p>
        </w:tc>
        <w:tc>
          <w:tcPr>
            <w:tcW w:w="1376" w:type="dxa"/>
            <w:noWrap w:val="0"/>
            <w:vAlign w:val="top"/>
          </w:tcPr>
          <w:p>
            <w:pPr>
              <w:pStyle w:val="67"/>
              <w:rPr>
                <w:rFonts w:hint="eastAsia"/>
                <w:szCs w:val="18"/>
                <w:lang w:eastAsia="zh-CN"/>
              </w:rPr>
            </w:pPr>
          </w:p>
        </w:tc>
        <w:tc>
          <w:tcPr>
            <w:tcW w:w="1176" w:type="dxa"/>
            <w:noWrap w:val="0"/>
            <w:vAlign w:val="top"/>
          </w:tcPr>
          <w:p>
            <w:pPr>
              <w:pStyle w:val="94"/>
              <w:rPr>
                <w:lang w:val="en-US"/>
              </w:rPr>
            </w:pPr>
            <w:r>
              <w:t>YES</w:t>
            </w:r>
          </w:p>
        </w:tc>
        <w:tc>
          <w:tcPr>
            <w:tcW w:w="1386" w:type="dxa"/>
            <w:noWrap w:val="0"/>
            <w:vAlign w:val="top"/>
          </w:tcPr>
          <w:p>
            <w:pPr>
              <w:pStyle w:val="94"/>
              <w:rPr>
                <w:lang w:val="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ind w:left="113"/>
              <w:rPr>
                <w:i/>
              </w:rPr>
            </w:pPr>
            <w:r>
              <w:rPr>
                <w:i/>
              </w:rPr>
              <w:t>&gt;Length-10</w:t>
            </w:r>
          </w:p>
        </w:tc>
        <w:tc>
          <w:tcPr>
            <w:tcW w:w="1134" w:type="dxa"/>
            <w:noWrap w:val="0"/>
            <w:vAlign w:val="top"/>
          </w:tcPr>
          <w:p>
            <w:pPr>
              <w:pStyle w:val="67"/>
              <w:rPr>
                <w:rFonts w:hint="eastAsia"/>
              </w:rPr>
            </w:pPr>
          </w:p>
        </w:tc>
        <w:tc>
          <w:tcPr>
            <w:tcW w:w="1134" w:type="dxa"/>
            <w:noWrap w:val="0"/>
            <w:vAlign w:val="top"/>
          </w:tcPr>
          <w:p>
            <w:pPr>
              <w:pStyle w:val="67"/>
            </w:pPr>
          </w:p>
        </w:tc>
        <w:tc>
          <w:tcPr>
            <w:tcW w:w="1417" w:type="dxa"/>
            <w:noWrap w:val="0"/>
            <w:vAlign w:val="top"/>
          </w:tcPr>
          <w:p>
            <w:pPr>
              <w:pStyle w:val="67"/>
            </w:pPr>
          </w:p>
        </w:tc>
        <w:tc>
          <w:tcPr>
            <w:tcW w:w="1376" w:type="dxa"/>
            <w:noWrap w:val="0"/>
            <w:vAlign w:val="top"/>
          </w:tcPr>
          <w:p>
            <w:pPr>
              <w:pStyle w:val="67"/>
              <w:rPr>
                <w:lang w:eastAsia="ja-JP"/>
              </w:rPr>
            </w:pPr>
          </w:p>
        </w:tc>
        <w:tc>
          <w:tcPr>
            <w:tcW w:w="1176" w:type="dxa"/>
            <w:noWrap w:val="0"/>
            <w:vAlign w:val="top"/>
          </w:tcPr>
          <w:p>
            <w:pPr>
              <w:pStyle w:val="94"/>
            </w:pPr>
          </w:p>
        </w:tc>
        <w:tc>
          <w:tcPr>
            <w:tcW w:w="1386" w:type="dxa"/>
            <w:noWrap w:val="0"/>
            <w:vAlign w:val="top"/>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ind w:left="227"/>
            </w:pPr>
            <w:r>
              <w:t>&gt;&gt;Index Length-10</w:t>
            </w:r>
          </w:p>
        </w:tc>
        <w:tc>
          <w:tcPr>
            <w:tcW w:w="1134" w:type="dxa"/>
            <w:noWrap w:val="0"/>
            <w:vAlign w:val="top"/>
          </w:tcPr>
          <w:p>
            <w:pPr>
              <w:pStyle w:val="67"/>
              <w:rPr>
                <w:rFonts w:hint="eastAsia"/>
              </w:rPr>
            </w:pPr>
            <w:r>
              <w:t>M</w:t>
            </w:r>
          </w:p>
        </w:tc>
        <w:tc>
          <w:tcPr>
            <w:tcW w:w="1134" w:type="dxa"/>
            <w:noWrap w:val="0"/>
            <w:vAlign w:val="top"/>
          </w:tcPr>
          <w:p>
            <w:pPr>
              <w:pStyle w:val="67"/>
            </w:pPr>
          </w:p>
        </w:tc>
        <w:tc>
          <w:tcPr>
            <w:tcW w:w="1417" w:type="dxa"/>
            <w:noWrap w:val="0"/>
            <w:vAlign w:val="top"/>
          </w:tcPr>
          <w:p>
            <w:pPr>
              <w:pStyle w:val="67"/>
            </w:pPr>
            <w:r>
              <w:t>BIT STRING (SIZE(10))</w:t>
            </w:r>
          </w:p>
        </w:tc>
        <w:tc>
          <w:tcPr>
            <w:tcW w:w="1376" w:type="dxa"/>
            <w:noWrap w:val="0"/>
            <w:vAlign w:val="top"/>
          </w:tcPr>
          <w:p>
            <w:pPr>
              <w:pStyle w:val="67"/>
              <w:rPr>
                <w:lang w:eastAsia="ja-JP"/>
              </w:rPr>
            </w:pPr>
            <w:r>
              <w:rPr>
                <w:lang w:eastAsia="ja-JP"/>
              </w:rPr>
              <w:t>Coded as specified in TS 38.304 [33] and TS 36.304 [34].</w:t>
            </w:r>
          </w:p>
        </w:tc>
        <w:tc>
          <w:tcPr>
            <w:tcW w:w="1176" w:type="dxa"/>
            <w:noWrap w:val="0"/>
            <w:vAlign w:val="top"/>
          </w:tcPr>
          <w:p>
            <w:pPr>
              <w:pStyle w:val="94"/>
            </w:pPr>
            <w:r>
              <w:rPr>
                <w:lang w:eastAsia="ja-JP"/>
              </w:rPr>
              <w:t>–</w:t>
            </w:r>
          </w:p>
        </w:tc>
        <w:tc>
          <w:tcPr>
            <w:tcW w:w="1386" w:type="dxa"/>
            <w:noWrap w:val="0"/>
            <w:vAlign w:val="top"/>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pPr>
            <w:r>
              <w:t>UE RAN Paging Identity</w:t>
            </w:r>
          </w:p>
        </w:tc>
        <w:tc>
          <w:tcPr>
            <w:tcW w:w="1134" w:type="dxa"/>
            <w:noWrap w:val="0"/>
            <w:vAlign w:val="top"/>
          </w:tcPr>
          <w:p>
            <w:pPr>
              <w:pStyle w:val="67"/>
            </w:pPr>
            <w:r>
              <w:t>M</w:t>
            </w:r>
          </w:p>
        </w:tc>
        <w:tc>
          <w:tcPr>
            <w:tcW w:w="1134" w:type="dxa"/>
            <w:noWrap w:val="0"/>
            <w:vAlign w:val="top"/>
          </w:tcPr>
          <w:p>
            <w:pPr>
              <w:pStyle w:val="67"/>
            </w:pPr>
          </w:p>
        </w:tc>
        <w:tc>
          <w:tcPr>
            <w:tcW w:w="1417" w:type="dxa"/>
            <w:noWrap w:val="0"/>
            <w:vAlign w:val="top"/>
          </w:tcPr>
          <w:p>
            <w:pPr>
              <w:pStyle w:val="67"/>
            </w:pPr>
            <w:r>
              <w:t>9.2.3.43</w:t>
            </w:r>
          </w:p>
        </w:tc>
        <w:tc>
          <w:tcPr>
            <w:tcW w:w="1376" w:type="dxa"/>
            <w:noWrap w:val="0"/>
            <w:vAlign w:val="top"/>
          </w:tcPr>
          <w:p>
            <w:pPr>
              <w:pStyle w:val="67"/>
            </w:pPr>
          </w:p>
        </w:tc>
        <w:tc>
          <w:tcPr>
            <w:tcW w:w="1176" w:type="dxa"/>
            <w:noWrap w:val="0"/>
            <w:vAlign w:val="top"/>
          </w:tcPr>
          <w:p>
            <w:pPr>
              <w:pStyle w:val="94"/>
            </w:pPr>
            <w:r>
              <w:t>YES</w:t>
            </w:r>
          </w:p>
        </w:tc>
        <w:tc>
          <w:tcPr>
            <w:tcW w:w="1386" w:type="dxa"/>
            <w:noWrap w:val="0"/>
            <w:vAlign w:val="top"/>
          </w:tcPr>
          <w:p>
            <w:pPr>
              <w:pStyle w:val="9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highlight w:val="yellow"/>
              </w:rPr>
            </w:pPr>
            <w:r>
              <w:rPr>
                <w:highlight w:val="yellow"/>
              </w:rPr>
              <w:t>Paging DRX</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highlight w:val="yellow"/>
              </w:rPr>
            </w:pPr>
            <w:r>
              <w:rPr>
                <w:highlight w:val="yellow"/>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highlight w:val="yellow"/>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highlight w:val="yellow"/>
              </w:rPr>
            </w:pPr>
            <w:r>
              <w:rPr>
                <w:highlight w:val="yellow"/>
              </w:rPr>
              <w:t>9.2.3.66</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rPr>
                <w:highlight w:val="yellow"/>
              </w:rPr>
            </w:pPr>
            <w:r>
              <w:rPr>
                <w:rFonts w:hint="eastAsia"/>
                <w:highlight w:val="yellow"/>
                <w:lang w:eastAsia="en-GB"/>
              </w:rPr>
              <w:t xml:space="preserve">Includes the RAN </w:t>
            </w:r>
            <w:r>
              <w:rPr>
                <w:rFonts w:hint="eastAsia"/>
                <w:highlight w:val="yellow"/>
                <w:lang w:val="en-US" w:eastAsia="zh-CN"/>
              </w:rPr>
              <w:t>p</w:t>
            </w:r>
            <w:r>
              <w:rPr>
                <w:rFonts w:hint="eastAsia"/>
                <w:highlight w:val="yellow"/>
                <w:lang w:eastAsia="en-GB"/>
              </w:rPr>
              <w:t>aging cycle as defined in TS 36.304 [34] and 38.304 [33].</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b/>
                <w:bCs/>
                <w:highlight w:val="yellow"/>
              </w:rPr>
            </w:pPr>
            <w:r>
              <w:rPr>
                <w:rFonts w:eastAsia="MS Mincho"/>
                <w:highlight w:val="yellow"/>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b/>
                <w:bCs/>
                <w:highlight w:val="yellow"/>
              </w:rPr>
            </w:pPr>
            <w:r>
              <w:rPr>
                <w:highlight w:val="yellow"/>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rPr>
            </w:pPr>
            <w:r>
              <w:t>RAN Paging Area</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pPr>
            <w:r>
              <w:t>9.2.3.38</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rFonts w:eastAsia="MS Mincho"/>
              </w:rPr>
            </w:pPr>
            <w: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lang w:val="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pPr>
            <w:r>
              <w:t>Paging Priority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rPr>
            </w:pPr>
            <w:r>
              <w:t>9.2.3.44</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lang w:eastAsia="zh-CN"/>
              </w:rPr>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pPr>
            <w: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pPr>
            <w:r>
              <w:t>Assistance Data for RAN Paging</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rPr>
            </w:pPr>
            <w:r>
              <w:t>9.2.3.41</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pPr>
            <w:r>
              <w:rPr>
                <w:rFonts w:cs="Arial"/>
                <w:lang w:eastAsia="ja-JP"/>
              </w:rPr>
              <w:t>UE Radio Capability for Paging</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r>
              <w:rPr>
                <w:rFonts w:cs="Arial"/>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pPr>
            <w:r>
              <w:rPr>
                <w:rFonts w:cs="Arial"/>
                <w:lang w:eastAsia="ja-JP"/>
              </w:rPr>
              <w:t>9.2.3.91</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rFonts w:cs="Arial"/>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hint="eastAsia" w:cs="Arial"/>
                <w:lang w:eastAsia="ja-JP"/>
              </w:rPr>
              <w:t xml:space="preserve">Extended </w:t>
            </w:r>
            <w:r>
              <w:rPr>
                <w:rFonts w:cs="Arial"/>
                <w:lang w:eastAsia="ja-JP"/>
              </w:rPr>
              <w:t>UE Identity Index Value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cs="Arial"/>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cs="Arial"/>
                <w:lang w:eastAsia="ja-JP"/>
              </w:rPr>
              <w:t>9.2.3.141</w:t>
            </w:r>
          </w:p>
        </w:tc>
        <w:tc>
          <w:tcPr>
            <w:tcW w:w="13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lang w:eastAsia="ja-JP"/>
              </w:rPr>
              <w:t>Coded as specified in TS 36.304 [34].</w:t>
            </w:r>
          </w:p>
          <w:p>
            <w:pPr>
              <w:pStyle w:val="67"/>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rFonts w:cs="Arial"/>
                <w:lang w:eastAsia="ja-JP"/>
              </w:rPr>
            </w:pPr>
            <w:r>
              <w:rPr>
                <w:rFonts w:cs="Arial"/>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cs="Arial"/>
                <w:lang w:eastAsia="ja-JP"/>
              </w:rPr>
            </w:pPr>
            <w:r>
              <w:rPr>
                <w:rFonts w:cs="Arial"/>
                <w:lang w:eastAsia="ja-JP"/>
              </w:rPr>
              <w:t>Paging eDRX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cs="Arial"/>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cs="Arial"/>
                <w:lang w:eastAsia="ja-JP"/>
              </w:rPr>
              <w:t>9.2.3.142</w:t>
            </w:r>
          </w:p>
        </w:tc>
        <w:tc>
          <w:tcPr>
            <w:tcW w:w="13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rFonts w:cs="Arial"/>
                <w:lang w:eastAsia="ja-JP"/>
              </w:rPr>
            </w:pPr>
            <w:r>
              <w:rPr>
                <w:rFonts w:cs="Arial"/>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highlight w:val="yellow"/>
                <w:lang w:eastAsia="ja-JP"/>
              </w:rPr>
            </w:pPr>
            <w:r>
              <w:rPr>
                <w:rFonts w:eastAsia="Malgun Gothic"/>
                <w:highlight w:val="yellow"/>
                <w:lang w:eastAsia="ja-JP"/>
              </w:rPr>
              <w:t>UE specific DRX</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highlight w:val="yellow"/>
                <w:lang w:eastAsia="ja-JP"/>
              </w:rPr>
            </w:pPr>
            <w:r>
              <w:rPr>
                <w:rFonts w:eastAsia="Malgun Gothic"/>
                <w:highlight w:val="yellow"/>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highlight w:val="yellow"/>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highlight w:val="yellow"/>
                <w:lang w:eastAsia="ja-JP"/>
              </w:rPr>
            </w:pPr>
            <w:r>
              <w:rPr>
                <w:highlight w:val="yellow"/>
                <w:lang w:eastAsia="en-GB"/>
              </w:rPr>
              <w:t>9.2.3.</w:t>
            </w:r>
            <w:r>
              <w:rPr>
                <w:highlight w:val="yellow"/>
                <w:lang w:val="en-US" w:eastAsia="en-GB"/>
              </w:rPr>
              <w:t>143</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rPr>
                <w:highlight w:val="yellow"/>
                <w:lang w:eastAsia="ja-JP"/>
              </w:rPr>
            </w:pPr>
            <w:r>
              <w:rPr>
                <w:rFonts w:hint="eastAsia"/>
                <w:highlight w:val="yellow"/>
                <w:lang w:eastAsia="en-GB"/>
              </w:rPr>
              <w:t xml:space="preserve">Includes the </w:t>
            </w:r>
            <w:r>
              <w:rPr>
                <w:rFonts w:hint="eastAsia"/>
                <w:highlight w:val="yellow"/>
              </w:rPr>
              <w:t>UE specific paging cycle</w:t>
            </w:r>
            <w:r>
              <w:rPr>
                <w:rFonts w:hint="eastAsia"/>
                <w:highlight w:val="yellow"/>
                <w:lang w:eastAsia="en-GB"/>
              </w:rPr>
              <w:t xml:space="preserve"> as defined in TS 36.304 [</w:t>
            </w:r>
            <w:r>
              <w:rPr>
                <w:rFonts w:hint="eastAsia"/>
                <w:highlight w:val="yellow"/>
                <w:lang w:val="en-US" w:eastAsia="en-GB"/>
              </w:rPr>
              <w:t>34</w:t>
            </w:r>
            <w:r>
              <w:rPr>
                <w:rFonts w:hint="eastAsia"/>
                <w:highlight w:val="yellow"/>
                <w:lang w:eastAsia="en-GB"/>
              </w:rPr>
              <w:t>]</w:t>
            </w:r>
            <w:r>
              <w:rPr>
                <w:rFonts w:hint="eastAsia"/>
                <w:highlight w:val="yellow"/>
                <w:lang w:val="en-US" w:eastAsia="zh-CN"/>
              </w:rPr>
              <w:t xml:space="preserve"> and </w:t>
            </w:r>
            <w:r>
              <w:rPr>
                <w:rFonts w:hint="eastAsia"/>
                <w:highlight w:val="yellow"/>
                <w:lang w:eastAsia="en-GB"/>
              </w:rPr>
              <w:t>3</w:t>
            </w:r>
            <w:r>
              <w:rPr>
                <w:rFonts w:hint="eastAsia"/>
                <w:highlight w:val="yellow"/>
                <w:lang w:val="en-US" w:eastAsia="zh-CN"/>
              </w:rPr>
              <w:t>8</w:t>
            </w:r>
            <w:r>
              <w:rPr>
                <w:rFonts w:hint="eastAsia"/>
                <w:highlight w:val="yellow"/>
                <w:lang w:eastAsia="en-GB"/>
              </w:rPr>
              <w:t>.304 [</w:t>
            </w:r>
            <w:r>
              <w:rPr>
                <w:rFonts w:hint="eastAsia"/>
                <w:highlight w:val="yellow"/>
                <w:lang w:val="en-US" w:eastAsia="zh-CN"/>
              </w:rPr>
              <w:t>33</w:t>
            </w:r>
            <w:r>
              <w:rPr>
                <w:rFonts w:hint="eastAsia"/>
                <w:highlight w:val="yellow"/>
                <w:lang w:eastAsia="en-GB"/>
              </w:rPr>
              <w:t>]</w:t>
            </w:r>
            <w:r>
              <w:rPr>
                <w:rFonts w:hint="eastAsia"/>
                <w:highlight w:val="yellow"/>
                <w:lang w:val="en-US" w:eastAsia="zh-CN"/>
              </w:rPr>
              <w:t>.</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highlight w:val="yellow"/>
                <w:lang w:eastAsia="ja-JP"/>
              </w:rPr>
            </w:pPr>
            <w:r>
              <w:rPr>
                <w:highlight w:val="yellow"/>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highlight w:val="yellow"/>
                <w:lang w:eastAsia="ja-JP"/>
              </w:rPr>
            </w:pPr>
            <w:r>
              <w:rPr>
                <w:highlight w:val="yellow"/>
                <w:lang w:eastAsia="ja-JP"/>
              </w:rPr>
              <w:t>ignore</w:t>
            </w:r>
          </w:p>
        </w:tc>
      </w:tr>
    </w:tbl>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eastAsia="宋体"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eastAsia="宋体"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eastAsia="宋体" w:cs="Times New Roman"/>
          <w:color w:val="000000"/>
          <w:sz w:val="22"/>
          <w:szCs w:val="22"/>
          <w:lang w:val="en-US" w:eastAsia="zh-CN" w:bidi="ar-SA"/>
        </w:rPr>
      </w:pPr>
      <w:r>
        <w:rPr>
          <w:rFonts w:hint="eastAsia" w:ascii="Calibri" w:cs="Times New Roman"/>
          <w:color w:val="000000"/>
          <w:sz w:val="22"/>
          <w:szCs w:val="22"/>
          <w:lang w:val="en-US" w:eastAsia="zh-CN" w:bidi="ar-SA"/>
        </w:rPr>
        <w:t>In order to align with Xn RAN paging,  we suggest to introduce UE specific DRX IE in F1AP paging message, and if UE specific DRX IE is present, the existing Paging DRX IE in F1AP paging message is interpreted as the RAN Paging cycle. The changes is shown in below.</w:t>
      </w:r>
    </w:p>
    <w:p>
      <w:pPr>
        <w:pStyle w:val="4"/>
      </w:pPr>
      <w:bookmarkStart w:id="14" w:name="_Toc88657950"/>
      <w:bookmarkStart w:id="15" w:name="_Toc74154573"/>
      <w:bookmarkStart w:id="16" w:name="_Toc36556950"/>
      <w:bookmarkStart w:id="17" w:name="_Toc81383317"/>
      <w:bookmarkStart w:id="18" w:name="_Toc45832382"/>
      <w:bookmarkStart w:id="19" w:name="_Toc64448801"/>
      <w:bookmarkStart w:id="20" w:name="_Toc20955901"/>
      <w:bookmarkStart w:id="21" w:name="_Toc29893013"/>
      <w:bookmarkStart w:id="22" w:name="_Toc66289460"/>
      <w:bookmarkStart w:id="23" w:name="_Toc51763635"/>
      <w:r>
        <w:t>9.2.6</w:t>
      </w:r>
      <w:r>
        <w:tab/>
      </w:r>
      <w:r>
        <w:t>Paging messages</w:t>
      </w:r>
      <w:bookmarkEnd w:id="14"/>
      <w:bookmarkEnd w:id="15"/>
      <w:bookmarkEnd w:id="16"/>
      <w:bookmarkEnd w:id="17"/>
      <w:bookmarkEnd w:id="18"/>
      <w:bookmarkEnd w:id="19"/>
      <w:bookmarkEnd w:id="20"/>
      <w:bookmarkEnd w:id="21"/>
      <w:bookmarkEnd w:id="22"/>
      <w:bookmarkEnd w:id="23"/>
    </w:p>
    <w:p>
      <w:pPr>
        <w:pStyle w:val="5"/>
      </w:pPr>
      <w:bookmarkStart w:id="24" w:name="_Toc88657951"/>
      <w:r>
        <w:t>9.2.6.1</w:t>
      </w:r>
      <w:r>
        <w:tab/>
      </w:r>
      <w:r>
        <w:t>PAGING</w:t>
      </w:r>
      <w:bookmarkEnd w:id="24"/>
    </w:p>
    <w:p>
      <w:pPr>
        <w:rPr>
          <w:lang w:eastAsia="zh-CN"/>
        </w:rPr>
      </w:pPr>
      <w:r>
        <w:t xml:space="preserve">This message is sent by the </w:t>
      </w:r>
      <w:r>
        <w:rPr>
          <w:lang w:eastAsia="zh-CN"/>
        </w:rPr>
        <w:t>gNB-CU</w:t>
      </w:r>
      <w:r>
        <w:t xml:space="preserve"> and is used to request the </w:t>
      </w:r>
      <w:r>
        <w:rPr>
          <w:lang w:eastAsia="zh-CN"/>
        </w:rPr>
        <w:t>g</w:t>
      </w:r>
      <w:r>
        <w:t>NB</w:t>
      </w:r>
      <w:r>
        <w:rPr>
          <w:lang w:eastAsia="zh-CN"/>
        </w:rPr>
        <w:t>-DU</w:t>
      </w:r>
      <w:r>
        <w:t xml:space="preserve"> to</w:t>
      </w:r>
      <w:r>
        <w:rPr>
          <w:lang w:eastAsia="zh-CN"/>
        </w:rPr>
        <w:t xml:space="preserve"> page UEs.</w:t>
      </w:r>
    </w:p>
    <w:p>
      <w:pPr>
        <w:rPr>
          <w:lang w:eastAsia="zh-CN"/>
        </w:rPr>
      </w:pPr>
      <w:r>
        <w:t xml:space="preserve">Direction: </w:t>
      </w:r>
      <w:r>
        <w:rPr>
          <w:lang w:eastAsia="zh-CN"/>
        </w:rPr>
        <w:t>gNB-CU</w:t>
      </w:r>
      <w:r>
        <w:t xml:space="preserve"> </w:t>
      </w:r>
      <w:r>
        <w:rPr/>
        <w:sym w:font="Symbol" w:char="F0AE"/>
      </w:r>
      <w:r>
        <w:t xml:space="preserve"> </w:t>
      </w:r>
      <w:r>
        <w:rPr>
          <w:lang w:eastAsia="zh-CN"/>
        </w:rPr>
        <w:t>g</w:t>
      </w:r>
      <w:r>
        <w:t>NB</w:t>
      </w:r>
      <w:r>
        <w:rPr>
          <w:lang w:eastAsia="zh-CN"/>
        </w:rPr>
        <w:t>-DU</w:t>
      </w:r>
    </w:p>
    <w:tbl>
      <w:tblPr>
        <w:tblStyle w:val="52"/>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135"/>
        <w:gridCol w:w="1134"/>
        <w:gridCol w:w="1276"/>
        <w:gridCol w:w="1323"/>
        <w:gridCol w:w="1087"/>
        <w:gridCol w:w="1133"/>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pStyle w:val="93"/>
              <w:rPr>
                <w:lang w:eastAsia="ja-JP"/>
              </w:rPr>
            </w:pPr>
            <w:r>
              <w:rPr>
                <w:lang w:eastAsia="ja-JP"/>
              </w:rPr>
              <w:t>IE/Group Name</w:t>
            </w:r>
          </w:p>
        </w:tc>
        <w:tc>
          <w:tcPr>
            <w:tcW w:w="1134" w:type="dxa"/>
            <w:noWrap w:val="0"/>
            <w:vAlign w:val="top"/>
          </w:tcPr>
          <w:p>
            <w:pPr>
              <w:pStyle w:val="93"/>
              <w:rPr>
                <w:lang w:eastAsia="ja-JP"/>
              </w:rPr>
            </w:pPr>
            <w:r>
              <w:rPr>
                <w:lang w:eastAsia="ja-JP"/>
              </w:rPr>
              <w:t>Presence</w:t>
            </w:r>
          </w:p>
        </w:tc>
        <w:tc>
          <w:tcPr>
            <w:tcW w:w="1134" w:type="dxa"/>
            <w:noWrap w:val="0"/>
            <w:vAlign w:val="top"/>
          </w:tcPr>
          <w:p>
            <w:pPr>
              <w:pStyle w:val="93"/>
              <w:rPr>
                <w:lang w:eastAsia="ja-JP"/>
              </w:rPr>
            </w:pPr>
            <w:r>
              <w:rPr>
                <w:lang w:eastAsia="ja-JP"/>
              </w:rPr>
              <w:t>Range</w:t>
            </w:r>
          </w:p>
        </w:tc>
        <w:tc>
          <w:tcPr>
            <w:tcW w:w="1276" w:type="dxa"/>
            <w:noWrap w:val="0"/>
            <w:vAlign w:val="top"/>
          </w:tcPr>
          <w:p>
            <w:pPr>
              <w:pStyle w:val="93"/>
              <w:rPr>
                <w:lang w:eastAsia="ja-JP"/>
              </w:rPr>
            </w:pPr>
            <w:r>
              <w:rPr>
                <w:lang w:eastAsia="ja-JP"/>
              </w:rPr>
              <w:t>IE type and reference</w:t>
            </w:r>
          </w:p>
        </w:tc>
        <w:tc>
          <w:tcPr>
            <w:tcW w:w="1323" w:type="dxa"/>
            <w:noWrap w:val="0"/>
            <w:vAlign w:val="top"/>
          </w:tcPr>
          <w:p>
            <w:pPr>
              <w:pStyle w:val="93"/>
              <w:rPr>
                <w:lang w:eastAsia="ja-JP"/>
              </w:rPr>
            </w:pPr>
            <w:r>
              <w:rPr>
                <w:lang w:eastAsia="ja-JP"/>
              </w:rPr>
              <w:t>Semantics description</w:t>
            </w:r>
          </w:p>
        </w:tc>
        <w:tc>
          <w:tcPr>
            <w:tcW w:w="1087" w:type="dxa"/>
            <w:noWrap w:val="0"/>
            <w:vAlign w:val="top"/>
          </w:tcPr>
          <w:p>
            <w:pPr>
              <w:pStyle w:val="93"/>
              <w:rPr>
                <w:lang w:eastAsia="ja-JP"/>
              </w:rPr>
            </w:pPr>
            <w:r>
              <w:rPr>
                <w:lang w:eastAsia="ja-JP"/>
              </w:rPr>
              <w:t>Criticality</w:t>
            </w:r>
          </w:p>
        </w:tc>
        <w:tc>
          <w:tcPr>
            <w:tcW w:w="1134" w:type="dxa"/>
            <w:noWrap w:val="0"/>
            <w:vAlign w:val="top"/>
          </w:tcPr>
          <w:p>
            <w:pPr>
              <w:pStyle w:val="93"/>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rFonts w:ascii="Arial" w:hAnsi="Arial"/>
                <w:sz w:val="18"/>
                <w:lang w:eastAsia="ja-JP"/>
              </w:rPr>
            </w:pPr>
            <w:r>
              <w:rPr>
                <w:rFonts w:ascii="Arial" w:hAnsi="Arial"/>
                <w:sz w:val="18"/>
                <w:lang w:eastAsia="ja-JP"/>
              </w:rPr>
              <w:t>Message Type</w:t>
            </w:r>
          </w:p>
        </w:tc>
        <w:tc>
          <w:tcPr>
            <w:tcW w:w="1134" w:type="dxa"/>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noWrap w:val="0"/>
            <w:vAlign w:val="top"/>
          </w:tcPr>
          <w:p>
            <w:pPr>
              <w:keepNext/>
              <w:keepLines/>
              <w:spacing w:after="0"/>
              <w:rPr>
                <w:rFonts w:ascii="Arial" w:hAnsi="Arial"/>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9.3.1.1</w:t>
            </w:r>
          </w:p>
        </w:tc>
        <w:tc>
          <w:tcPr>
            <w:tcW w:w="1323" w:type="dxa"/>
            <w:noWrap w:val="0"/>
            <w:vAlign w:val="top"/>
          </w:tcPr>
          <w:p>
            <w:pPr>
              <w:keepNext/>
              <w:keepLines/>
              <w:spacing w:after="0"/>
              <w:rPr>
                <w:rFonts w:ascii="Arial" w:hAnsi="Arial"/>
                <w:sz w:val="18"/>
                <w:lang w:eastAsia="ja-JP"/>
              </w:rPr>
            </w:pPr>
          </w:p>
        </w:tc>
        <w:tc>
          <w:tcPr>
            <w:tcW w:w="1087" w:type="dxa"/>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134" w:type="dxa"/>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rFonts w:ascii="Arial" w:hAnsi="Arial"/>
                <w:sz w:val="18"/>
                <w:lang w:eastAsia="ja-JP"/>
              </w:rPr>
            </w:pPr>
            <w:r>
              <w:rPr>
                <w:rFonts w:ascii="Arial" w:hAnsi="Arial"/>
                <w:sz w:val="18"/>
                <w:lang w:eastAsia="ja-JP"/>
              </w:rPr>
              <w:t>UE Identity Index value</w:t>
            </w:r>
          </w:p>
        </w:tc>
        <w:tc>
          <w:tcPr>
            <w:tcW w:w="1134" w:type="dxa"/>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9.3.1.39</w:t>
            </w:r>
          </w:p>
        </w:tc>
        <w:tc>
          <w:tcPr>
            <w:tcW w:w="1323" w:type="dxa"/>
            <w:noWrap w:val="0"/>
            <w:vAlign w:val="top"/>
          </w:tcPr>
          <w:p>
            <w:pPr>
              <w:keepNext/>
              <w:keepLines/>
              <w:spacing w:after="0"/>
              <w:rPr>
                <w:rFonts w:ascii="Arial" w:hAnsi="Arial"/>
                <w:sz w:val="18"/>
                <w:lang w:eastAsia="ja-JP"/>
              </w:rPr>
            </w:pPr>
          </w:p>
        </w:tc>
        <w:tc>
          <w:tcPr>
            <w:tcW w:w="1087" w:type="dxa"/>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134" w:type="dxa"/>
            <w:noWrap w:val="0"/>
            <w:vAlign w:val="top"/>
          </w:tcPr>
          <w:p>
            <w:pPr>
              <w:keepNext/>
              <w:keepLines/>
              <w:spacing w:after="0"/>
              <w:jc w:val="center"/>
              <w:rPr>
                <w:rFonts w:ascii="Arial" w:hAnsi="Arial"/>
                <w:sz w:val="18"/>
                <w:lang w:eastAsia="ja-JP"/>
              </w:rPr>
            </w:pPr>
            <w:r>
              <w:rPr>
                <w:rFonts w:ascii="Arial" w:hAnsi="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 xml:space="preserve">CHOICE Paging Identity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iCs/>
                <w:sz w:val="18"/>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3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ind w:left="284"/>
              <w:rPr>
                <w:rFonts w:ascii="Arial" w:hAnsi="Arial"/>
                <w:sz w:val="18"/>
                <w:lang w:eastAsia="ja-JP"/>
              </w:rPr>
            </w:pPr>
            <w:r>
              <w:rPr>
                <w:rFonts w:ascii="Arial" w:hAnsi="Arial"/>
                <w:sz w:val="18"/>
                <w:lang w:eastAsia="ja-JP"/>
              </w:rPr>
              <w:t>&gt;RAN UE Paging identity</w:t>
            </w:r>
          </w:p>
        </w:tc>
        <w:tc>
          <w:tcPr>
            <w:tcW w:w="1134" w:type="dxa"/>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9.3.1.43</w:t>
            </w:r>
          </w:p>
        </w:tc>
        <w:tc>
          <w:tcPr>
            <w:tcW w:w="1323" w:type="dxa"/>
            <w:noWrap w:val="0"/>
            <w:vAlign w:val="top"/>
          </w:tcPr>
          <w:p>
            <w:pPr>
              <w:keepNext/>
              <w:keepLines/>
              <w:spacing w:after="0"/>
              <w:rPr>
                <w:rFonts w:ascii="Arial" w:hAnsi="Arial"/>
                <w:sz w:val="18"/>
                <w:lang w:eastAsia="ja-JP"/>
              </w:rPr>
            </w:pPr>
          </w:p>
        </w:tc>
        <w:tc>
          <w:tcPr>
            <w:tcW w:w="1087"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134"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sz w:val="18"/>
                <w:lang w:eastAsia="ja-JP"/>
              </w:rPr>
            </w:pPr>
            <w:r>
              <w:rPr>
                <w:rFonts w:ascii="Arial" w:hAnsi="Arial"/>
                <w:sz w:val="18"/>
                <w:lang w:eastAsia="ja-JP"/>
              </w:rPr>
              <w:t xml:space="preserve">&gt;CN UE paging identity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iCs/>
                <w:sz w:val="18"/>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9.3.1.44</w:t>
            </w:r>
          </w:p>
        </w:tc>
        <w:tc>
          <w:tcPr>
            <w:tcW w:w="13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rFonts w:ascii="Arial" w:hAnsi="Arial"/>
                <w:sz w:val="18"/>
                <w:lang w:eastAsia="ja-JP"/>
              </w:rPr>
            </w:pPr>
            <w:r>
              <w:rPr>
                <w:rFonts w:ascii="Arial" w:hAnsi="Arial"/>
                <w:sz w:val="18"/>
                <w:lang w:eastAsia="ja-JP"/>
              </w:rPr>
              <w:t>Paging DRX</w:t>
            </w:r>
          </w:p>
        </w:tc>
        <w:tc>
          <w:tcPr>
            <w:tcW w:w="1134" w:type="dxa"/>
            <w:noWrap w:val="0"/>
            <w:vAlign w:val="top"/>
          </w:tcPr>
          <w:p>
            <w:pPr>
              <w:keepNext/>
              <w:keepLines/>
              <w:spacing w:after="0"/>
              <w:rPr>
                <w:rFonts w:ascii="Arial" w:hAnsi="Arial"/>
                <w:sz w:val="18"/>
                <w:lang w:eastAsia="ja-JP"/>
              </w:rPr>
            </w:pPr>
            <w:r>
              <w:rPr>
                <w:rFonts w:ascii="Arial" w:hAnsi="Arial"/>
                <w:sz w:val="18"/>
                <w:lang w:eastAsia="ja-JP"/>
              </w:rPr>
              <w:t>O</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9.3.1.40</w:t>
            </w:r>
          </w:p>
        </w:tc>
        <w:tc>
          <w:tcPr>
            <w:tcW w:w="1323" w:type="dxa"/>
            <w:noWrap w:val="0"/>
            <w:vAlign w:val="top"/>
          </w:tcPr>
          <w:p>
            <w:pPr>
              <w:keepNext/>
              <w:keepLines/>
              <w:spacing w:after="0"/>
              <w:rPr>
                <w:rFonts w:ascii="Arial" w:hAnsi="Arial"/>
                <w:sz w:val="18"/>
                <w:lang w:eastAsia="ja-JP"/>
              </w:rPr>
            </w:pPr>
            <w:r>
              <w:rPr>
                <w:rFonts w:ascii="Arial" w:hAnsi="Arial"/>
                <w:sz w:val="18"/>
                <w:lang w:eastAsia="ja-JP"/>
              </w:rPr>
              <w:t>It is defined as the minimum between the RAN UE Paging DRX and CN UE Paging DRX</w:t>
            </w:r>
          </w:p>
        </w:tc>
        <w:tc>
          <w:tcPr>
            <w:tcW w:w="1087"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YES</w:t>
            </w:r>
          </w:p>
        </w:tc>
        <w:tc>
          <w:tcPr>
            <w:tcW w:w="1134"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rFonts w:ascii="Arial" w:hAnsi="Arial"/>
                <w:sz w:val="18"/>
                <w:lang w:eastAsia="ja-JP"/>
              </w:rPr>
            </w:pPr>
            <w:r>
              <w:rPr>
                <w:rFonts w:ascii="Arial" w:hAnsi="Arial"/>
                <w:sz w:val="18"/>
                <w:lang w:eastAsia="ja-JP"/>
              </w:rPr>
              <w:t>Paging Priority</w:t>
            </w:r>
          </w:p>
        </w:tc>
        <w:tc>
          <w:tcPr>
            <w:tcW w:w="1134" w:type="dxa"/>
            <w:noWrap w:val="0"/>
            <w:vAlign w:val="top"/>
          </w:tcPr>
          <w:p>
            <w:pPr>
              <w:keepNext/>
              <w:keepLines/>
              <w:spacing w:after="0"/>
              <w:rPr>
                <w:rFonts w:ascii="Arial" w:hAnsi="Arial"/>
                <w:sz w:val="18"/>
                <w:lang w:eastAsia="ja-JP"/>
              </w:rPr>
            </w:pPr>
            <w:r>
              <w:rPr>
                <w:rFonts w:ascii="Arial" w:hAnsi="Arial"/>
                <w:sz w:val="18"/>
                <w:lang w:eastAsia="ja-JP"/>
              </w:rPr>
              <w:t>O</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9.3.1.41</w:t>
            </w:r>
          </w:p>
        </w:tc>
        <w:tc>
          <w:tcPr>
            <w:tcW w:w="1323" w:type="dxa"/>
            <w:noWrap w:val="0"/>
            <w:vAlign w:val="top"/>
          </w:tcPr>
          <w:p>
            <w:pPr>
              <w:keepNext/>
              <w:keepLines/>
              <w:spacing w:after="0"/>
              <w:rPr>
                <w:rFonts w:ascii="Arial" w:hAnsi="Arial"/>
                <w:sz w:val="18"/>
                <w:lang w:eastAsia="ja-JP"/>
              </w:rPr>
            </w:pPr>
          </w:p>
        </w:tc>
        <w:tc>
          <w:tcPr>
            <w:tcW w:w="1087" w:type="dxa"/>
            <w:noWrap w:val="0"/>
            <w:vAlign w:val="top"/>
          </w:tcPr>
          <w:p>
            <w:pPr>
              <w:keepNext/>
              <w:keepLines/>
              <w:spacing w:after="0"/>
              <w:jc w:val="center"/>
              <w:rPr>
                <w:rFonts w:ascii="Arial" w:hAnsi="Arial"/>
                <w:sz w:val="18"/>
                <w:lang w:eastAsia="ja-JP"/>
              </w:rPr>
            </w:pPr>
            <w:r>
              <w:rPr>
                <w:rFonts w:ascii="Arial" w:hAnsi="Arial" w:cs="Arial"/>
                <w:sz w:val="18"/>
                <w:lang w:eastAsia="ja-JP"/>
              </w:rPr>
              <w:t>YES</w:t>
            </w:r>
          </w:p>
        </w:tc>
        <w:tc>
          <w:tcPr>
            <w:tcW w:w="1134" w:type="dxa"/>
            <w:noWrap w:val="0"/>
            <w:vAlign w:val="top"/>
          </w:tcPr>
          <w:p>
            <w:pPr>
              <w:keepNext/>
              <w:keepLines/>
              <w:spacing w:after="0"/>
              <w:jc w:val="center"/>
              <w:rPr>
                <w:rFonts w:ascii="Arial" w:hAnsi="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b/>
                <w:lang w:eastAsia="zh-CN"/>
              </w:rPr>
            </w:pPr>
            <w:r>
              <w:rPr>
                <w:rFonts w:ascii="Arial" w:hAnsi="Arial" w:cs="Arial"/>
                <w:b/>
                <w:sz w:val="18"/>
                <w:lang w:eastAsia="zh-CN"/>
              </w:rPr>
              <w:t xml:space="preserve">Paging Cell List </w:t>
            </w:r>
          </w:p>
        </w:tc>
        <w:tc>
          <w:tcPr>
            <w:tcW w:w="1134" w:type="dxa"/>
            <w:noWrap w:val="0"/>
            <w:vAlign w:val="top"/>
          </w:tcPr>
          <w:p>
            <w:pPr>
              <w:keepNext/>
              <w:keepLines/>
              <w:spacing w:after="0"/>
              <w:rPr>
                <w:rFonts w:ascii="Arial" w:hAnsi="Arial"/>
                <w:sz w:val="18"/>
                <w:lang w:eastAsia="zh-CN"/>
              </w:rPr>
            </w:pPr>
          </w:p>
        </w:tc>
        <w:tc>
          <w:tcPr>
            <w:tcW w:w="1134" w:type="dxa"/>
            <w:noWrap w:val="0"/>
            <w:vAlign w:val="top"/>
          </w:tcPr>
          <w:p>
            <w:pPr>
              <w:keepNext/>
              <w:keepLines/>
              <w:spacing w:after="0"/>
              <w:rPr>
                <w:rFonts w:ascii="Arial" w:hAnsi="Arial" w:cs="Arial"/>
                <w:i/>
                <w:iCs/>
                <w:sz w:val="18"/>
                <w:lang w:eastAsia="ja-JP"/>
              </w:rPr>
            </w:pPr>
            <w:r>
              <w:rPr>
                <w:rFonts w:ascii="Arial" w:hAnsi="Arial" w:cs="Arial"/>
                <w:i/>
                <w:iCs/>
                <w:sz w:val="18"/>
                <w:lang w:eastAsia="ja-JP"/>
              </w:rPr>
              <w:t>1</w:t>
            </w:r>
          </w:p>
        </w:tc>
        <w:tc>
          <w:tcPr>
            <w:tcW w:w="1276" w:type="dxa"/>
            <w:noWrap w:val="0"/>
            <w:vAlign w:val="top"/>
          </w:tcPr>
          <w:p>
            <w:pPr>
              <w:keepNext/>
              <w:keepLines/>
              <w:spacing w:after="0"/>
              <w:rPr>
                <w:rFonts w:ascii="Arial" w:hAnsi="Arial"/>
                <w:sz w:val="18"/>
                <w:lang w:eastAsia="ja-JP"/>
              </w:rPr>
            </w:pPr>
          </w:p>
        </w:tc>
        <w:tc>
          <w:tcPr>
            <w:tcW w:w="1323" w:type="dxa"/>
            <w:noWrap w:val="0"/>
            <w:vAlign w:val="top"/>
          </w:tcPr>
          <w:p>
            <w:pPr>
              <w:keepNext/>
              <w:keepLines/>
              <w:spacing w:after="0"/>
              <w:rPr>
                <w:rFonts w:ascii="Arial" w:hAnsi="Arial"/>
                <w:sz w:val="18"/>
                <w:lang w:eastAsia="zh-CN"/>
              </w:rPr>
            </w:pPr>
          </w:p>
        </w:tc>
        <w:tc>
          <w:tcPr>
            <w:tcW w:w="1087" w:type="dxa"/>
            <w:noWrap w:val="0"/>
            <w:vAlign w:val="top"/>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YES</w:t>
            </w:r>
          </w:p>
        </w:tc>
        <w:tc>
          <w:tcPr>
            <w:tcW w:w="1134" w:type="dxa"/>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ind w:left="200" w:leftChars="100"/>
              <w:rPr>
                <w:rFonts w:ascii="Arial" w:hAnsi="Arial" w:eastAsia="Batang" w:cs="Arial"/>
                <w:b/>
                <w:sz w:val="18"/>
              </w:rPr>
            </w:pPr>
            <w:r>
              <w:rPr>
                <w:rFonts w:ascii="Arial" w:hAnsi="Arial" w:cs="Arial"/>
                <w:b/>
                <w:sz w:val="18"/>
                <w:lang w:eastAsia="zh-CN"/>
              </w:rPr>
              <w:t>&gt;Paging Cell</w:t>
            </w:r>
            <w:r>
              <w:rPr>
                <w:rFonts w:ascii="Arial" w:hAnsi="Arial" w:eastAsia="Batang" w:cs="Arial"/>
                <w:b/>
                <w:sz w:val="18"/>
              </w:rPr>
              <w:t xml:space="preserve"> Item IEs</w:t>
            </w:r>
          </w:p>
        </w:tc>
        <w:tc>
          <w:tcPr>
            <w:tcW w:w="1134" w:type="dxa"/>
            <w:noWrap w:val="0"/>
            <w:vAlign w:val="top"/>
          </w:tcPr>
          <w:p>
            <w:pPr>
              <w:keepNext/>
              <w:keepLines/>
              <w:spacing w:after="0"/>
              <w:rPr>
                <w:rFonts w:ascii="Arial" w:hAnsi="Arial"/>
                <w:sz w:val="18"/>
                <w:lang w:eastAsia="zh-CN"/>
              </w:rPr>
            </w:pPr>
          </w:p>
        </w:tc>
        <w:tc>
          <w:tcPr>
            <w:tcW w:w="1134" w:type="dxa"/>
            <w:noWrap w:val="0"/>
            <w:vAlign w:val="top"/>
          </w:tcPr>
          <w:p>
            <w:pPr>
              <w:keepNext/>
              <w:keepLines/>
              <w:spacing w:after="0"/>
              <w:rPr>
                <w:rFonts w:ascii="Arial" w:hAnsi="Arial" w:cs="Arial"/>
                <w:i/>
                <w:iCs/>
                <w:sz w:val="18"/>
                <w:lang w:eastAsia="ja-JP"/>
              </w:rPr>
            </w:pPr>
            <w:r>
              <w:rPr>
                <w:rFonts w:ascii="Arial" w:hAnsi="Arial" w:cs="Arial"/>
                <w:i/>
                <w:iCs/>
                <w:sz w:val="18"/>
                <w:lang w:eastAsia="ja-JP"/>
              </w:rPr>
              <w:t>1 .. &lt;maxnoof</w:t>
            </w:r>
            <w:r>
              <w:rPr>
                <w:rFonts w:ascii="Arial" w:hAnsi="Arial" w:cs="Arial"/>
                <w:i/>
                <w:iCs/>
                <w:sz w:val="18"/>
                <w:lang w:eastAsia="zh-CN"/>
              </w:rPr>
              <w:t>PagingCells</w:t>
            </w:r>
            <w:r>
              <w:rPr>
                <w:rFonts w:ascii="Arial" w:hAnsi="Arial" w:cs="Arial"/>
                <w:i/>
                <w:iCs/>
                <w:sz w:val="18"/>
                <w:lang w:eastAsia="ja-JP"/>
              </w:rPr>
              <w:t>&gt;</w:t>
            </w:r>
          </w:p>
        </w:tc>
        <w:tc>
          <w:tcPr>
            <w:tcW w:w="1276" w:type="dxa"/>
            <w:noWrap w:val="0"/>
            <w:vAlign w:val="top"/>
          </w:tcPr>
          <w:p>
            <w:pPr>
              <w:keepNext/>
              <w:keepLines/>
              <w:spacing w:after="0"/>
              <w:rPr>
                <w:rFonts w:ascii="Arial" w:hAnsi="Arial"/>
                <w:sz w:val="18"/>
                <w:lang w:eastAsia="ja-JP"/>
              </w:rPr>
            </w:pPr>
          </w:p>
        </w:tc>
        <w:tc>
          <w:tcPr>
            <w:tcW w:w="1323" w:type="dxa"/>
            <w:noWrap w:val="0"/>
            <w:vAlign w:val="top"/>
          </w:tcPr>
          <w:p>
            <w:pPr>
              <w:keepNext/>
              <w:keepLines/>
              <w:spacing w:after="0"/>
              <w:rPr>
                <w:rFonts w:ascii="Arial" w:hAnsi="Arial"/>
                <w:sz w:val="18"/>
                <w:lang w:eastAsia="zh-CN"/>
              </w:rPr>
            </w:pPr>
          </w:p>
        </w:tc>
        <w:tc>
          <w:tcPr>
            <w:tcW w:w="1087"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EACH</w:t>
            </w:r>
          </w:p>
        </w:tc>
        <w:tc>
          <w:tcPr>
            <w:tcW w:w="1134"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ind w:left="400" w:leftChars="200"/>
              <w:rPr>
                <w:rFonts w:ascii="Arial" w:hAnsi="Arial" w:cs="Arial"/>
                <w:sz w:val="18"/>
                <w:lang w:eastAsia="zh-CN"/>
              </w:rPr>
            </w:pPr>
            <w:r>
              <w:rPr>
                <w:rFonts w:ascii="Arial" w:hAnsi="Arial" w:cs="Arial"/>
                <w:sz w:val="18"/>
                <w:lang w:eastAsia="zh-CN"/>
              </w:rPr>
              <w:t>&gt;&gt;NR CGI</w:t>
            </w:r>
          </w:p>
        </w:tc>
        <w:tc>
          <w:tcPr>
            <w:tcW w:w="1134" w:type="dxa"/>
            <w:noWrap w:val="0"/>
            <w:vAlign w:val="top"/>
          </w:tcPr>
          <w:p>
            <w:pPr>
              <w:keepNext/>
              <w:keepLines/>
              <w:spacing w:after="0"/>
              <w:rPr>
                <w:rFonts w:ascii="Arial" w:hAnsi="Arial"/>
                <w:sz w:val="18"/>
                <w:lang w:eastAsia="zh-CN"/>
              </w:rPr>
            </w:pPr>
            <w:r>
              <w:rPr>
                <w:rFonts w:ascii="Arial" w:hAnsi="Arial" w:cs="Arial"/>
                <w:sz w:val="18"/>
              </w:rPr>
              <w:t>M</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9.3.1.12</w:t>
            </w:r>
          </w:p>
        </w:tc>
        <w:tc>
          <w:tcPr>
            <w:tcW w:w="1323" w:type="dxa"/>
            <w:noWrap w:val="0"/>
            <w:vAlign w:val="top"/>
          </w:tcPr>
          <w:p>
            <w:pPr>
              <w:keepNext/>
              <w:keepLines/>
              <w:spacing w:after="0"/>
              <w:rPr>
                <w:rFonts w:ascii="Arial" w:hAnsi="Arial"/>
                <w:sz w:val="18"/>
                <w:lang w:eastAsia="zh-CN"/>
              </w:rPr>
            </w:pPr>
          </w:p>
        </w:tc>
        <w:tc>
          <w:tcPr>
            <w:tcW w:w="1087"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w:t>
            </w:r>
          </w:p>
        </w:tc>
        <w:tc>
          <w:tcPr>
            <w:tcW w:w="1134" w:type="dxa"/>
            <w:noWrap w:val="0"/>
            <w:vAlign w:val="top"/>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tcBorders>
              <w:top w:val="single" w:color="auto" w:sz="4" w:space="0"/>
              <w:left w:val="single" w:color="auto" w:sz="4" w:space="0"/>
              <w:bottom w:val="single" w:color="auto" w:sz="4" w:space="0"/>
              <w:right w:val="single" w:color="auto" w:sz="4" w:space="0"/>
            </w:tcBorders>
            <w:noWrap w:val="0"/>
            <w:vAlign w:val="top"/>
          </w:tcPr>
          <w:p>
            <w:pPr>
              <w:pStyle w:val="67"/>
              <w:rPr>
                <w:lang w:eastAsia="zh-CN"/>
              </w:rPr>
            </w:pPr>
            <w:r>
              <w:rPr>
                <w:lang w:eastAsia="ja-JP"/>
              </w:rPr>
              <w:t>Paging Origin</w:t>
            </w: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67"/>
            </w:pPr>
            <w:r>
              <w:rPr>
                <w:lang w:eastAsia="ja-JP"/>
              </w:rPr>
              <w:t>O</w:t>
            </w: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67"/>
              <w:rPr>
                <w:i/>
                <w:iCs/>
                <w:lang w:eastAsia="ja-JP"/>
              </w:rPr>
            </w:pPr>
          </w:p>
        </w:tc>
        <w:tc>
          <w:tcPr>
            <w:tcW w:w="127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9.3.1.79</w:t>
            </w:r>
          </w:p>
        </w:tc>
        <w:tc>
          <w:tcPr>
            <w:tcW w:w="1324" w:type="dxa"/>
            <w:tcBorders>
              <w:top w:val="single" w:color="auto" w:sz="4" w:space="0"/>
              <w:left w:val="single" w:color="auto" w:sz="4" w:space="0"/>
              <w:bottom w:val="single" w:color="auto" w:sz="4" w:space="0"/>
              <w:right w:val="single" w:color="auto" w:sz="4" w:space="0"/>
            </w:tcBorders>
            <w:noWrap w:val="0"/>
            <w:vAlign w:val="top"/>
          </w:tcPr>
          <w:p>
            <w:pPr>
              <w:pStyle w:val="67"/>
              <w:rPr>
                <w:lang w:eastAsia="zh-CN"/>
              </w:rPr>
            </w:pPr>
          </w:p>
        </w:tc>
        <w:tc>
          <w:tcPr>
            <w:tcW w:w="1088"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YES</w:t>
            </w:r>
          </w:p>
        </w:tc>
        <w:tc>
          <w:tcPr>
            <w:tcW w:w="1135" w:type="dxa"/>
            <w:gridSpan w:val="2"/>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ins w:id="42" w:author="ZTE" w:date="2022-02-08T15:51:23Z">
              <w:r>
                <w:rPr>
                  <w:rFonts w:hint="eastAsia"/>
                  <w:lang w:eastAsia="ja-JP"/>
                </w:rPr>
                <w:t>UE specific DRX</w:t>
              </w:r>
            </w:ins>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67"/>
              <w:rPr>
                <w:rFonts w:hint="default" w:eastAsia="宋体"/>
                <w:lang w:val="en-US" w:eastAsia="zh-CN"/>
              </w:rPr>
            </w:pPr>
            <w:ins w:id="43" w:author="ZTE" w:date="2022-02-08T15:51:30Z">
              <w:r>
                <w:rPr>
                  <w:rFonts w:hint="eastAsia"/>
                  <w:lang w:val="en-US" w:eastAsia="zh-CN"/>
                </w:rPr>
                <w:t>O</w:t>
              </w:r>
            </w:ins>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67"/>
              <w:rPr>
                <w:i/>
                <w:iCs/>
                <w:lang w:eastAsia="ja-JP"/>
              </w:rPr>
            </w:pPr>
          </w:p>
        </w:tc>
        <w:tc>
          <w:tcPr>
            <w:tcW w:w="127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ins w:id="44" w:author="ZTE" w:date="2022-02-08T15:52:10Z">
              <w:r>
                <w:rPr>
                  <w:rFonts w:hint="eastAsia"/>
                  <w:lang w:eastAsia="ja-JP"/>
                </w:rPr>
                <w:t>9.3.1.40</w:t>
              </w:r>
            </w:ins>
          </w:p>
        </w:tc>
        <w:tc>
          <w:tcPr>
            <w:tcW w:w="1324" w:type="dxa"/>
            <w:tcBorders>
              <w:top w:val="single" w:color="auto" w:sz="4" w:space="0"/>
              <w:left w:val="single" w:color="auto" w:sz="4" w:space="0"/>
              <w:bottom w:val="single" w:color="auto" w:sz="4" w:space="0"/>
              <w:right w:val="single" w:color="auto" w:sz="4" w:space="0"/>
            </w:tcBorders>
            <w:noWrap w:val="0"/>
            <w:vAlign w:val="top"/>
          </w:tcPr>
          <w:p>
            <w:pPr>
              <w:pStyle w:val="67"/>
              <w:rPr>
                <w:ins w:id="45" w:author="ZTE" w:date="2022-02-08T15:56:20Z"/>
                <w:rFonts w:hint="eastAsia"/>
                <w:lang w:val="en-US" w:eastAsia="zh-CN"/>
              </w:rPr>
            </w:pPr>
            <w:ins w:id="46" w:author="ZTE" w:date="2022-02-08T16:13:18Z">
              <w:r>
                <w:rPr>
                  <w:rFonts w:hint="eastAsia"/>
                  <w:lang w:val="en-US" w:eastAsia="zh-CN"/>
                </w:rPr>
                <w:t>T</w:t>
              </w:r>
            </w:ins>
            <w:ins w:id="47" w:author="ZTE" w:date="2022-02-08T16:13:21Z">
              <w:r>
                <w:rPr>
                  <w:rFonts w:hint="eastAsia"/>
                  <w:lang w:val="en-US" w:eastAsia="zh-CN"/>
                </w:rPr>
                <w:t>hi</w:t>
              </w:r>
            </w:ins>
            <w:ins w:id="48" w:author="ZTE" w:date="2022-02-08T16:13:22Z">
              <w:r>
                <w:rPr>
                  <w:rFonts w:hint="eastAsia"/>
                  <w:lang w:val="en-US" w:eastAsia="zh-CN"/>
                </w:rPr>
                <w:t xml:space="preserve">s </w:t>
              </w:r>
            </w:ins>
            <w:ins w:id="49" w:author="ZTE" w:date="2022-02-08T16:13:23Z">
              <w:r>
                <w:rPr>
                  <w:rFonts w:hint="eastAsia"/>
                  <w:lang w:val="en-US" w:eastAsia="zh-CN"/>
                </w:rPr>
                <w:t xml:space="preserve">IE </w:t>
              </w:r>
            </w:ins>
            <w:ins w:id="50" w:author="ZTE" w:date="2022-02-08T16:13:26Z">
              <w:r>
                <w:rPr>
                  <w:rFonts w:hint="eastAsia"/>
                  <w:lang w:val="en-US" w:eastAsia="zh-CN"/>
                </w:rPr>
                <w:t xml:space="preserve"> indicates</w:t>
              </w:r>
            </w:ins>
            <w:ins w:id="51" w:author="ZTE" w:date="2022-02-08T15:52:43Z">
              <w:r>
                <w:rPr>
                  <w:rFonts w:hint="eastAsia"/>
                  <w:lang w:eastAsia="zh-CN"/>
                </w:rPr>
                <w:t xml:space="preserve"> the UE specific paging cycle as defined in  38.304 [</w:t>
              </w:r>
            </w:ins>
            <w:ins w:id="52" w:author="ZTE" w:date="2022-02-08T15:53:37Z">
              <w:r>
                <w:rPr>
                  <w:rFonts w:hint="eastAsia"/>
                  <w:lang w:val="en-US" w:eastAsia="zh-CN"/>
                </w:rPr>
                <w:t>2</w:t>
              </w:r>
            </w:ins>
            <w:ins w:id="53" w:author="ZTE" w:date="2022-02-08T15:53:38Z">
              <w:r>
                <w:rPr>
                  <w:rFonts w:hint="eastAsia"/>
                  <w:lang w:val="en-US" w:eastAsia="zh-CN"/>
                </w:rPr>
                <w:t>4</w:t>
              </w:r>
            </w:ins>
            <w:ins w:id="54" w:author="ZTE" w:date="2022-02-08T15:52:43Z">
              <w:r>
                <w:rPr>
                  <w:rFonts w:hint="eastAsia"/>
                  <w:lang w:eastAsia="zh-CN"/>
                </w:rPr>
                <w:t>]</w:t>
              </w:r>
            </w:ins>
            <w:ins w:id="55" w:author="ZTE" w:date="2022-02-08T15:56:18Z">
              <w:r>
                <w:rPr>
                  <w:rFonts w:hint="eastAsia"/>
                  <w:lang w:val="en-US" w:eastAsia="zh-CN"/>
                </w:rPr>
                <w:t>.</w:t>
              </w:r>
            </w:ins>
          </w:p>
          <w:p>
            <w:pPr>
              <w:pStyle w:val="67"/>
              <w:rPr>
                <w:ins w:id="56" w:author="ZTE" w:date="2022-02-08T15:56:21Z"/>
                <w:rFonts w:hint="eastAsia"/>
                <w:lang w:val="en-US" w:eastAsia="zh-CN"/>
              </w:rPr>
            </w:pPr>
          </w:p>
          <w:p>
            <w:pPr>
              <w:pStyle w:val="67"/>
              <w:rPr>
                <w:rFonts w:hint="default"/>
                <w:lang w:val="en-US" w:eastAsia="zh-CN"/>
              </w:rPr>
            </w:pPr>
            <w:ins w:id="57" w:author="ZTE" w:date="2022-02-08T15:56:22Z">
              <w:r>
                <w:rPr>
                  <w:rFonts w:hint="eastAsia"/>
                  <w:lang w:val="en-US" w:eastAsia="zh-CN"/>
                </w:rPr>
                <w:t>I</w:t>
              </w:r>
            </w:ins>
            <w:ins w:id="58" w:author="ZTE" w:date="2022-02-08T15:56:23Z">
              <w:r>
                <w:rPr>
                  <w:rFonts w:hint="eastAsia"/>
                  <w:lang w:val="en-US" w:eastAsia="zh-CN"/>
                </w:rPr>
                <w:t>f</w:t>
              </w:r>
            </w:ins>
            <w:ins w:id="59" w:author="ZTE" w:date="2022-02-08T15:56:24Z">
              <w:r>
                <w:rPr>
                  <w:rFonts w:hint="eastAsia"/>
                  <w:lang w:val="en-US" w:eastAsia="zh-CN"/>
                </w:rPr>
                <w:t xml:space="preserve"> </w:t>
              </w:r>
            </w:ins>
            <w:ins w:id="60" w:author="ZTE" w:date="2022-02-08T15:56:26Z">
              <w:r>
                <w:rPr>
                  <w:rFonts w:hint="eastAsia"/>
                  <w:lang w:val="en-US" w:eastAsia="zh-CN"/>
                </w:rPr>
                <w:t>this</w:t>
              </w:r>
            </w:ins>
            <w:ins w:id="61" w:author="ZTE" w:date="2022-02-08T15:56:27Z">
              <w:r>
                <w:rPr>
                  <w:rFonts w:hint="eastAsia"/>
                  <w:lang w:val="en-US" w:eastAsia="zh-CN"/>
                </w:rPr>
                <w:t xml:space="preserve"> </w:t>
              </w:r>
            </w:ins>
            <w:ins w:id="62" w:author="ZTE" w:date="2022-02-08T15:56:29Z">
              <w:r>
                <w:rPr>
                  <w:rFonts w:hint="eastAsia"/>
                  <w:lang w:val="en-US" w:eastAsia="zh-CN"/>
                </w:rPr>
                <w:t>IE</w:t>
              </w:r>
            </w:ins>
            <w:ins w:id="63" w:author="ZTE" w:date="2022-02-08T15:56:30Z">
              <w:r>
                <w:rPr>
                  <w:rFonts w:hint="eastAsia"/>
                  <w:lang w:val="en-US" w:eastAsia="zh-CN"/>
                </w:rPr>
                <w:t xml:space="preserve"> is</w:t>
              </w:r>
            </w:ins>
            <w:ins w:id="64" w:author="ZTE" w:date="2022-02-08T15:56:31Z">
              <w:r>
                <w:rPr>
                  <w:rFonts w:hint="eastAsia"/>
                  <w:lang w:val="en-US" w:eastAsia="zh-CN"/>
                </w:rPr>
                <w:t xml:space="preserve"> pr</w:t>
              </w:r>
            </w:ins>
            <w:ins w:id="65" w:author="ZTE" w:date="2022-02-08T15:56:32Z">
              <w:r>
                <w:rPr>
                  <w:rFonts w:hint="eastAsia"/>
                  <w:lang w:val="en-US" w:eastAsia="zh-CN"/>
                </w:rPr>
                <w:t>ese</w:t>
              </w:r>
            </w:ins>
            <w:ins w:id="66" w:author="ZTE" w:date="2022-02-08T15:56:33Z">
              <w:r>
                <w:rPr>
                  <w:rFonts w:hint="eastAsia"/>
                  <w:lang w:val="en-US" w:eastAsia="zh-CN"/>
                </w:rPr>
                <w:t>nt</w:t>
              </w:r>
            </w:ins>
            <w:ins w:id="67" w:author="ZTE" w:date="2022-02-08T15:56:34Z">
              <w:r>
                <w:rPr>
                  <w:rFonts w:hint="eastAsia"/>
                  <w:lang w:val="en-US" w:eastAsia="zh-CN"/>
                </w:rPr>
                <w:t>,</w:t>
              </w:r>
            </w:ins>
            <w:ins w:id="68" w:author="ZTE" w:date="2022-02-08T15:56:35Z">
              <w:r>
                <w:rPr>
                  <w:rFonts w:hint="eastAsia"/>
                  <w:lang w:val="en-US" w:eastAsia="zh-CN"/>
                </w:rPr>
                <w:t xml:space="preserve"> </w:t>
              </w:r>
            </w:ins>
            <w:ins w:id="69" w:author="ZTE" w:date="2022-02-08T15:56:47Z">
              <w:r>
                <w:rPr>
                  <w:rFonts w:hint="eastAsia"/>
                  <w:lang w:val="en-US" w:eastAsia="zh-CN"/>
                </w:rPr>
                <w:t>t</w:t>
              </w:r>
            </w:ins>
            <w:ins w:id="70" w:author="ZTE" w:date="2022-02-08T15:56:48Z">
              <w:r>
                <w:rPr>
                  <w:rFonts w:hint="eastAsia"/>
                  <w:lang w:val="en-US" w:eastAsia="zh-CN"/>
                </w:rPr>
                <w:t>he</w:t>
              </w:r>
            </w:ins>
            <w:ins w:id="71" w:author="ZTE" w:date="2022-02-08T15:56:49Z">
              <w:r>
                <w:rPr>
                  <w:rFonts w:hint="eastAsia"/>
                  <w:lang w:val="en-US" w:eastAsia="zh-CN"/>
                </w:rPr>
                <w:t xml:space="preserve"> </w:t>
              </w:r>
            </w:ins>
            <w:ins w:id="72" w:author="ZTE" w:date="2022-02-08T15:56:56Z">
              <w:r>
                <w:rPr>
                  <w:rFonts w:hint="eastAsia"/>
                  <w:lang w:val="en-US" w:eastAsia="zh-CN"/>
                </w:rPr>
                <w:t>Paging DRX</w:t>
              </w:r>
            </w:ins>
            <w:ins w:id="73" w:author="ZTE" w:date="2022-02-08T15:57:01Z">
              <w:r>
                <w:rPr>
                  <w:rFonts w:hint="eastAsia"/>
                  <w:lang w:val="en-US" w:eastAsia="zh-CN"/>
                </w:rPr>
                <w:t xml:space="preserve"> </w:t>
              </w:r>
            </w:ins>
            <w:ins w:id="74" w:author="ZTE" w:date="2022-02-08T15:57:15Z">
              <w:r>
                <w:rPr>
                  <w:rFonts w:hint="eastAsia"/>
                  <w:lang w:val="en-US" w:eastAsia="zh-CN"/>
                </w:rPr>
                <w:t xml:space="preserve">IE </w:t>
              </w:r>
            </w:ins>
            <w:ins w:id="75" w:author="ZTE" w:date="2022-02-08T15:57:16Z">
              <w:r>
                <w:rPr>
                  <w:rFonts w:hint="eastAsia"/>
                  <w:lang w:val="en-US" w:eastAsia="zh-CN"/>
                </w:rPr>
                <w:t>in</w:t>
              </w:r>
            </w:ins>
            <w:ins w:id="76" w:author="ZTE" w:date="2022-02-08T15:57:17Z">
              <w:r>
                <w:rPr>
                  <w:rFonts w:hint="eastAsia"/>
                  <w:lang w:val="en-US" w:eastAsia="zh-CN"/>
                </w:rPr>
                <w:t>dic</w:t>
              </w:r>
            </w:ins>
            <w:ins w:id="77" w:author="ZTE" w:date="2022-02-08T15:57:23Z">
              <w:r>
                <w:rPr>
                  <w:rFonts w:hint="eastAsia"/>
                  <w:lang w:val="en-US" w:eastAsia="zh-CN"/>
                </w:rPr>
                <w:t>ate</w:t>
              </w:r>
            </w:ins>
            <w:ins w:id="78" w:author="ZTE" w:date="2022-02-08T15:57:24Z">
              <w:r>
                <w:rPr>
                  <w:rFonts w:hint="eastAsia"/>
                  <w:lang w:val="en-US" w:eastAsia="zh-CN"/>
                </w:rPr>
                <w:t>s</w:t>
              </w:r>
            </w:ins>
            <w:ins w:id="79" w:author="ZTE" w:date="2022-02-08T15:57:34Z">
              <w:r>
                <w:rPr>
                  <w:rFonts w:hint="eastAsia"/>
                  <w:lang w:val="en-US" w:eastAsia="zh-CN"/>
                </w:rPr>
                <w:t xml:space="preserve"> </w:t>
              </w:r>
            </w:ins>
            <w:ins w:id="80" w:author="ZTE" w:date="2022-02-08T15:57:37Z">
              <w:r>
                <w:rPr>
                  <w:rFonts w:hint="eastAsia"/>
                  <w:lang w:val="en-US" w:eastAsia="zh-CN"/>
                </w:rPr>
                <w:t>RAN</w:t>
              </w:r>
            </w:ins>
            <w:ins w:id="81" w:author="ZTE" w:date="2022-02-08T15:57:39Z">
              <w:r>
                <w:rPr>
                  <w:rFonts w:hint="eastAsia"/>
                  <w:lang w:val="en-US" w:eastAsia="zh-CN"/>
                </w:rPr>
                <w:t xml:space="preserve"> </w:t>
              </w:r>
            </w:ins>
            <w:ins w:id="82" w:author="ZTE" w:date="2022-02-08T15:57:47Z">
              <w:r>
                <w:rPr>
                  <w:rFonts w:hint="eastAsia"/>
                  <w:lang w:val="en-US" w:eastAsia="zh-CN"/>
                </w:rPr>
                <w:t>p</w:t>
              </w:r>
            </w:ins>
            <w:ins w:id="83" w:author="ZTE" w:date="2022-02-08T15:57:48Z">
              <w:r>
                <w:rPr>
                  <w:rFonts w:hint="eastAsia"/>
                  <w:lang w:val="en-US" w:eastAsia="zh-CN"/>
                </w:rPr>
                <w:t>aging</w:t>
              </w:r>
            </w:ins>
            <w:ins w:id="84" w:author="ZTE" w:date="2022-02-08T15:57:49Z">
              <w:r>
                <w:rPr>
                  <w:rFonts w:hint="eastAsia"/>
                  <w:lang w:val="en-US" w:eastAsia="zh-CN"/>
                </w:rPr>
                <w:t xml:space="preserve"> </w:t>
              </w:r>
            </w:ins>
            <w:ins w:id="85" w:author="ZTE" w:date="2022-02-08T15:57:50Z">
              <w:r>
                <w:rPr>
                  <w:rFonts w:hint="eastAsia"/>
                  <w:lang w:val="en-US" w:eastAsia="zh-CN"/>
                </w:rPr>
                <w:t>c</w:t>
              </w:r>
            </w:ins>
            <w:ins w:id="86" w:author="ZTE" w:date="2022-02-08T15:57:51Z">
              <w:r>
                <w:rPr>
                  <w:rFonts w:hint="eastAsia"/>
                  <w:lang w:val="en-US" w:eastAsia="zh-CN"/>
                </w:rPr>
                <w:t>y</w:t>
              </w:r>
            </w:ins>
            <w:ins w:id="87" w:author="ZTE" w:date="2022-02-08T15:57:54Z">
              <w:r>
                <w:rPr>
                  <w:rFonts w:hint="eastAsia"/>
                  <w:lang w:val="en-US" w:eastAsia="zh-CN"/>
                </w:rPr>
                <w:t>c</w:t>
              </w:r>
            </w:ins>
            <w:ins w:id="88" w:author="ZTE" w:date="2022-02-08T15:57:55Z">
              <w:r>
                <w:rPr>
                  <w:rFonts w:hint="eastAsia"/>
                  <w:lang w:val="en-US" w:eastAsia="zh-CN"/>
                </w:rPr>
                <w:t>le</w:t>
              </w:r>
            </w:ins>
            <w:r>
              <w:rPr>
                <w:rFonts w:hint="eastAsia"/>
                <w:lang w:val="en-US" w:eastAsia="zh-CN"/>
              </w:rPr>
              <w:t xml:space="preserve"> </w:t>
            </w:r>
            <w:ins w:id="89" w:author="ZTE" w:date="2022-02-08T16:12:31Z">
              <w:r>
                <w:rPr>
                  <w:rFonts w:hint="eastAsia"/>
                  <w:lang w:val="en-US" w:eastAsia="zh-CN"/>
                </w:rPr>
                <w:t>d</w:t>
              </w:r>
            </w:ins>
            <w:ins w:id="90" w:author="ZTE" w:date="2022-02-08T15:52:43Z">
              <w:r>
                <w:rPr>
                  <w:rFonts w:hint="eastAsia"/>
                  <w:lang w:eastAsia="zh-CN"/>
                </w:rPr>
                <w:t>efined in  38.304 [</w:t>
              </w:r>
            </w:ins>
            <w:ins w:id="91" w:author="ZTE" w:date="2022-02-08T15:53:37Z">
              <w:r>
                <w:rPr>
                  <w:rFonts w:hint="eastAsia"/>
                  <w:lang w:val="en-US" w:eastAsia="zh-CN"/>
                </w:rPr>
                <w:t>2</w:t>
              </w:r>
            </w:ins>
            <w:ins w:id="92" w:author="ZTE" w:date="2022-02-08T15:53:38Z">
              <w:r>
                <w:rPr>
                  <w:rFonts w:hint="eastAsia"/>
                  <w:lang w:val="en-US" w:eastAsia="zh-CN"/>
                </w:rPr>
                <w:t>4</w:t>
              </w:r>
            </w:ins>
            <w:ins w:id="93" w:author="ZTE" w:date="2022-02-08T15:52:43Z">
              <w:r>
                <w:rPr>
                  <w:rFonts w:hint="eastAsia"/>
                  <w:lang w:eastAsia="zh-CN"/>
                </w:rPr>
                <w:t>]</w:t>
              </w:r>
            </w:ins>
            <w:ins w:id="94" w:author="ZTE" w:date="2022-02-08T15:57:58Z">
              <w:r>
                <w:rPr>
                  <w:rFonts w:hint="eastAsia"/>
                  <w:lang w:val="en-US" w:eastAsia="zh-CN"/>
                </w:rPr>
                <w:t>.</w:t>
              </w:r>
            </w:ins>
          </w:p>
        </w:tc>
        <w:tc>
          <w:tcPr>
            <w:tcW w:w="1088"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95" w:author="ZTE" w:date="2022-02-08T15:58:19Z">
              <w:r>
                <w:rPr>
                  <w:lang w:eastAsia="ja-JP"/>
                </w:rPr>
                <w:t>YES</w:t>
              </w:r>
            </w:ins>
          </w:p>
        </w:tc>
        <w:tc>
          <w:tcPr>
            <w:tcW w:w="1135" w:type="dxa"/>
            <w:gridSpan w:val="2"/>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96" w:author="ZTE" w:date="2022-02-08T15:58:28Z">
              <w:r>
                <w:rPr>
                  <w:lang w:eastAsia="ja-JP"/>
                </w:rPr>
                <w:t>ignore</w:t>
              </w:r>
            </w:ins>
          </w:p>
        </w:tc>
      </w:tr>
    </w:tbl>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eastAsia="宋体"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eastAsia="宋体"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cs="Times New Roman"/>
          <w:color w:val="000000"/>
          <w:sz w:val="22"/>
          <w:szCs w:val="22"/>
          <w:lang w:val="en-US" w:eastAsia="zh-CN" w:bidi="ar-SA"/>
        </w:rPr>
      </w:pPr>
      <w:r>
        <w:rPr>
          <w:rFonts w:hint="eastAsia" w:ascii="Calibri" w:cs="Times New Roman"/>
          <w:b/>
          <w:bCs/>
          <w:color w:val="000000"/>
          <w:sz w:val="22"/>
          <w:szCs w:val="22"/>
          <w:lang w:val="en-US" w:eastAsia="zh-CN" w:bidi="ar-SA"/>
        </w:rPr>
        <w:t>Proposal 2:   Introduce UE specific DRX IE in F1AP paging message to align with Xn interface, and if UE specific DRX IE is present, the existing Paging DRX IE  in F1AP paging message is interpreted as the RAN Paging cycle</w:t>
      </w:r>
      <w:r>
        <w:rPr>
          <w:rFonts w:hint="eastAsia" w:ascii="Calibri" w:cs="Times New Roman"/>
          <w:color w:val="00000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eastAsia="宋体"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eastAsia="宋体" w:cs="Times New Roman"/>
          <w:color w:val="000000"/>
          <w:sz w:val="22"/>
          <w:szCs w:val="22"/>
          <w:lang w:val="en-US" w:eastAsia="zh-CN" w:bidi="ar-SA"/>
        </w:rPr>
      </w:pPr>
      <w:r>
        <w:rPr>
          <w:rFonts w:hint="eastAsia" w:ascii="Calibri" w:eastAsia="宋体" w:cs="Times New Roman"/>
          <w:color w:val="000000"/>
          <w:sz w:val="22"/>
          <w:szCs w:val="22"/>
          <w:lang w:val="en-US" w:eastAsia="zh-CN" w:bidi="ar-SA"/>
        </w:rPr>
        <w:t xml:space="preserve">RAN2 also agreed that </w:t>
      </w:r>
      <w:r>
        <w:rPr>
          <w:rFonts w:hint="default" w:ascii="Calibri" w:eastAsia="宋体" w:cs="Times New Roman"/>
          <w:color w:val="000000"/>
          <w:sz w:val="22"/>
          <w:szCs w:val="22"/>
          <w:lang w:val="en-US" w:eastAsia="zh-CN" w:bidi="ar-SA"/>
        </w:rPr>
        <w:t xml:space="preserve">“For RRC_INACTIVE UE, when IDLE eDRX cycle is longer than 10.24s and Inactive eDRX cycle is no longer than 10.24s, </w:t>
      </w:r>
      <w:r>
        <w:rPr>
          <w:rFonts w:hint="default" w:ascii="Calibri" w:eastAsia="宋体" w:cs="Times New Roman"/>
          <w:color w:val="000000"/>
          <w:sz w:val="22"/>
          <w:szCs w:val="22"/>
          <w:highlight w:val="yellow"/>
          <w:lang w:val="en-US" w:eastAsia="zh-CN" w:bidi="ar-SA"/>
        </w:rPr>
        <w:t>outside CN PTW, T is determined by INACTIVE eDRX cycle</w:t>
      </w:r>
      <w:r>
        <w:rPr>
          <w:rFonts w:hint="default" w:ascii="Calibri" w:eastAsia="宋体" w:cs="Times New Roman"/>
          <w:color w:val="000000"/>
          <w:sz w:val="22"/>
          <w:szCs w:val="22"/>
          <w:lang w:val="en-US" w:eastAsia="zh-CN" w:bidi="ar-SA"/>
        </w:rPr>
        <w:t>”</w:t>
      </w:r>
      <w:r>
        <w:rPr>
          <w:rFonts w:hint="eastAsia" w:ascii="Calibri" w:eastAsia="宋体" w:cs="Times New Roman"/>
          <w:color w:val="000000"/>
          <w:sz w:val="22"/>
          <w:szCs w:val="22"/>
          <w:lang w:val="en-US" w:eastAsia="zh-CN" w:bidi="ar-SA"/>
        </w:rPr>
        <w:t xml:space="preserve">, </w:t>
      </w:r>
      <w:r>
        <w:rPr>
          <w:rFonts w:hint="eastAsia" w:ascii="Calibri" w:cs="Times New Roman"/>
          <w:color w:val="000000"/>
          <w:sz w:val="22"/>
          <w:szCs w:val="22"/>
          <w:lang w:val="en-US" w:eastAsia="zh-CN" w:bidi="ar-SA"/>
        </w:rPr>
        <w:t xml:space="preserve">so, </w:t>
      </w:r>
      <w:r>
        <w:rPr>
          <w:rFonts w:hint="eastAsia" w:ascii="Calibri" w:eastAsia="宋体" w:cs="Times New Roman"/>
          <w:color w:val="000000"/>
          <w:sz w:val="22"/>
          <w:szCs w:val="22"/>
          <w:lang w:val="en-US" w:eastAsia="zh-CN" w:bidi="ar-SA"/>
        </w:rPr>
        <w:t>for F1 paging, the</w:t>
      </w:r>
      <w:r>
        <w:rPr>
          <w:rFonts w:hint="eastAsia" w:ascii="Calibri" w:cs="Times New Roman"/>
          <w:color w:val="000000"/>
          <w:sz w:val="22"/>
          <w:szCs w:val="22"/>
          <w:lang w:val="en-US" w:eastAsia="zh-CN" w:bidi="ar-SA"/>
        </w:rPr>
        <w:t xml:space="preserve"> </w:t>
      </w:r>
      <w:r>
        <w:rPr>
          <w:rFonts w:hint="eastAsia" w:ascii="Calibri" w:eastAsia="宋体" w:cs="Times New Roman"/>
          <w:color w:val="000000"/>
          <w:sz w:val="22"/>
          <w:szCs w:val="22"/>
          <w:lang w:val="en-US" w:eastAsia="zh-CN" w:bidi="ar-SA"/>
        </w:rPr>
        <w:t xml:space="preserve">Paging eDRX </w:t>
      </w:r>
      <w:r>
        <w:rPr>
          <w:rFonts w:hint="eastAsia" w:ascii="Calibri" w:cs="Times New Roman"/>
          <w:color w:val="000000"/>
          <w:sz w:val="22"/>
          <w:szCs w:val="22"/>
          <w:lang w:val="en-US" w:eastAsia="zh-CN" w:bidi="ar-SA"/>
        </w:rPr>
        <w:t>information</w:t>
      </w:r>
      <w:r>
        <w:rPr>
          <w:rFonts w:hint="eastAsia" w:ascii="Calibri" w:eastAsia="宋体" w:cs="Times New Roman"/>
          <w:color w:val="000000"/>
          <w:sz w:val="22"/>
          <w:szCs w:val="22"/>
          <w:lang w:val="en-US" w:eastAsia="zh-CN" w:bidi="ar-SA"/>
        </w:rPr>
        <w:t xml:space="preserve"> for RRC_INACTIVE </w:t>
      </w:r>
      <w:r>
        <w:rPr>
          <w:rFonts w:hint="eastAsia" w:ascii="Calibri" w:cs="Times New Roman"/>
          <w:color w:val="000000"/>
          <w:sz w:val="22"/>
          <w:szCs w:val="22"/>
          <w:lang w:val="en-US" w:eastAsia="zh-CN" w:bidi="ar-SA"/>
        </w:rPr>
        <w:t xml:space="preserve">is </w:t>
      </w:r>
      <w:r>
        <w:rPr>
          <w:rFonts w:hint="eastAsia" w:ascii="Calibri" w:eastAsia="宋体" w:cs="Times New Roman"/>
          <w:color w:val="000000"/>
          <w:sz w:val="22"/>
          <w:szCs w:val="22"/>
          <w:lang w:val="en-US" w:eastAsia="zh-CN" w:bidi="ar-SA"/>
        </w:rPr>
        <w:t xml:space="preserve">needed. Furthermore, we also think that defining two separate  </w:t>
      </w:r>
      <w:r>
        <w:rPr>
          <w:rFonts w:hint="eastAsia" w:ascii="Calibri" w:cs="Times New Roman"/>
          <w:color w:val="000000"/>
          <w:sz w:val="22"/>
          <w:szCs w:val="22"/>
          <w:lang w:val="en-US" w:eastAsia="zh-CN" w:bidi="ar-SA"/>
        </w:rPr>
        <w:t xml:space="preserve">NR </w:t>
      </w:r>
      <w:r>
        <w:rPr>
          <w:rFonts w:hint="eastAsia" w:ascii="Calibri" w:eastAsia="宋体" w:cs="Times New Roman"/>
          <w:color w:val="000000"/>
          <w:sz w:val="22"/>
          <w:szCs w:val="22"/>
          <w:lang w:val="en-US" w:eastAsia="zh-CN" w:bidi="ar-SA"/>
        </w:rPr>
        <w:t>Paging eDRX IEs for RRC_IDLE and RRC_INACTIVE over F1AP is probably more extensible for future release than CU deriving a common IE</w:t>
      </w:r>
      <w:r>
        <w:rPr>
          <w:rFonts w:hint="eastAsia" w:ascii="Calibri" w:cs="Times New Roman"/>
          <w:color w:val="000000"/>
          <w:sz w:val="22"/>
          <w:szCs w:val="22"/>
          <w:lang w:val="en-US" w:eastAsia="zh-CN" w:bidi="ar-SA"/>
        </w:rPr>
        <w:t>, just like the existing common Paging DRX IE  also needs to be extended</w:t>
      </w:r>
      <w:r>
        <w:rPr>
          <w:rFonts w:hint="eastAsia" w:ascii="Calibri" w:eastAsia="宋体" w:cs="Times New Roman"/>
          <w:color w:val="00000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hAnsi="Times New Roman" w:eastAsia="宋体"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hAnsi="Times New Roman" w:eastAsia="宋体" w:cs="Times New Roman"/>
          <w:b/>
          <w:bCs/>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b/>
          <w:bCs/>
          <w:color w:val="000000"/>
          <w:sz w:val="22"/>
          <w:szCs w:val="22"/>
          <w:lang w:val="en-US" w:eastAsia="zh-CN" w:bidi="ar-SA"/>
        </w:rPr>
      </w:pPr>
      <w:r>
        <w:rPr>
          <w:rFonts w:hint="eastAsia" w:ascii="Calibri" w:cs="Times New Roman"/>
          <w:b/>
          <w:bCs/>
          <w:color w:val="000000"/>
          <w:sz w:val="22"/>
          <w:szCs w:val="22"/>
          <w:lang w:val="en-US" w:eastAsia="zh-CN" w:bidi="ar-SA"/>
        </w:rPr>
        <w:t>Proposal 3: Introduce two separate  Paging eDRX IEs for RRC_IDLE and RRC_INACTIVE in F1AP paging message.</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b/>
          <w:bCs/>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ins w:id="97" w:author="ZTE" w:date="2022-02-08T16:14:01Z"/>
          <w:rFonts w:hint="default" w:ascii="Calibri" w:cs="Times New Roman"/>
          <w:b/>
          <w:bCs/>
          <w:color w:val="000000"/>
          <w:sz w:val="22"/>
          <w:szCs w:val="22"/>
          <w:lang w:val="en-US" w:eastAsia="zh-CN" w:bidi="ar-SA"/>
        </w:rPr>
      </w:pPr>
      <w:r>
        <w:rPr>
          <w:rFonts w:hint="eastAsia" w:ascii="Calibri" w:cs="Times New Roman"/>
          <w:b/>
          <w:bCs/>
          <w:color w:val="000000"/>
          <w:sz w:val="22"/>
          <w:szCs w:val="22"/>
          <w:lang w:val="en-US" w:eastAsia="zh-CN" w:bidi="ar-SA"/>
        </w:rPr>
        <w:t xml:space="preserve">Proposal 4: The corresponding </w:t>
      </w:r>
      <w:r>
        <w:rPr>
          <w:rFonts w:hint="eastAsia" w:ascii="Calibri" w:hAnsi="Times New Roman" w:eastAsia="宋体" w:cs="Times New Roman"/>
          <w:b/>
          <w:bCs/>
          <w:color w:val="000000"/>
          <w:sz w:val="22"/>
          <w:szCs w:val="22"/>
          <w:lang w:val="en-US" w:eastAsia="zh-CN" w:bidi="ar-SA"/>
        </w:rPr>
        <w:t xml:space="preserve"> text proposal to TS38.473</w:t>
      </w:r>
      <w:r>
        <w:rPr>
          <w:rFonts w:hint="eastAsia" w:ascii="Calibri" w:cs="Times New Roman"/>
          <w:b/>
          <w:bCs/>
          <w:color w:val="000000"/>
          <w:sz w:val="22"/>
          <w:szCs w:val="22"/>
          <w:lang w:val="en-US" w:eastAsia="zh-CN" w:bidi="ar-SA"/>
        </w:rPr>
        <w:t xml:space="preserve"> BL CR[4] is provided in Annex.</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hAnsi="Times New Roman" w:eastAsia="宋体" w:cs="Times New Roman"/>
          <w:color w:val="000000"/>
          <w:sz w:val="22"/>
          <w:szCs w:val="22"/>
          <w:lang w:val="en-US" w:eastAsia="zh-CN" w:bidi="ar-SA"/>
        </w:rPr>
      </w:pPr>
    </w:p>
    <w:p>
      <w:pPr>
        <w:pStyle w:val="2"/>
        <w:rPr>
          <w:rFonts w:hint="default" w:eastAsia="宋体"/>
          <w:lang w:val="en-US" w:eastAsia="zh-CN"/>
        </w:rPr>
      </w:pPr>
      <w:r>
        <w:rPr>
          <w:rFonts w:hint="eastAsia"/>
          <w:lang w:val="en-US" w:eastAsia="zh-CN"/>
        </w:rPr>
        <w:t>3. Conclusions</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color w:val="000000"/>
          <w:sz w:val="22"/>
          <w:szCs w:val="22"/>
          <w:lang w:val="en-US" w:eastAsia="zh-CN" w:bidi="ar-SA"/>
        </w:rPr>
      </w:pPr>
      <w:r>
        <w:rPr>
          <w:rFonts w:hint="eastAsia" w:ascii="Calibri" w:cs="Times New Roman"/>
          <w:b/>
          <w:bCs/>
          <w:color w:val="000000"/>
          <w:sz w:val="22"/>
          <w:szCs w:val="22"/>
          <w:lang w:val="en-US" w:eastAsia="zh-CN" w:bidi="ar-SA"/>
        </w:rPr>
        <w:t>Proposal 1:  Both CN UE Paging cycle and RAN UE paging cycle are needed in F1AP paging message</w:t>
      </w:r>
      <w:r>
        <w:rPr>
          <w:rFonts w:hint="eastAsia" w:ascii="Calibri" w:cs="Times New Roman"/>
          <w:color w:val="00000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cs="Times New Roman"/>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default" w:ascii="Calibri" w:cs="Times New Roman"/>
          <w:color w:val="000000"/>
          <w:sz w:val="22"/>
          <w:szCs w:val="22"/>
          <w:lang w:val="en-US" w:eastAsia="zh-CN" w:bidi="ar-SA"/>
        </w:rPr>
      </w:pPr>
      <w:r>
        <w:rPr>
          <w:rFonts w:hint="eastAsia" w:ascii="Calibri" w:cs="Times New Roman"/>
          <w:b/>
          <w:bCs/>
          <w:color w:val="000000"/>
          <w:sz w:val="22"/>
          <w:szCs w:val="22"/>
          <w:lang w:val="en-US" w:eastAsia="zh-CN" w:bidi="ar-SA"/>
        </w:rPr>
        <w:t>Proposal 2:   Introduce UE specific DRX IE in F1AP paging message to align with Xn interface, and if UE specific DRX IE is present, the existing Paging DRX IE  in F1AP paging message is interpreted as the RAN Paging cycle</w:t>
      </w:r>
      <w:r>
        <w:rPr>
          <w:rFonts w:hint="eastAsia" w:ascii="Calibri" w:cs="Times New Roman"/>
          <w:color w:val="00000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0" w:lineRule="atLeast"/>
        <w:textAlignment w:val="auto"/>
        <w:rPr>
          <w:ins w:id="98" w:author="ZTE" w:date="2022-02-08T16:14:01Z"/>
          <w:rFonts w:hint="default" w:ascii="Calibri" w:cs="Times New Roman"/>
          <w:b/>
          <w:bCs/>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b/>
          <w:bCs/>
          <w:color w:val="000000"/>
          <w:sz w:val="22"/>
          <w:szCs w:val="22"/>
          <w:lang w:val="en-US" w:eastAsia="zh-CN" w:bidi="ar-SA"/>
        </w:rPr>
      </w:pPr>
      <w:r>
        <w:rPr>
          <w:rFonts w:hint="eastAsia" w:ascii="Calibri" w:cs="Times New Roman"/>
          <w:b/>
          <w:bCs/>
          <w:color w:val="000000"/>
          <w:sz w:val="22"/>
          <w:szCs w:val="22"/>
          <w:lang w:val="en-US" w:eastAsia="zh-CN" w:bidi="ar-SA"/>
        </w:rPr>
        <w:t>Proposal 3: Introduce two separate  Paging eDRX IEs for RRC_IDLE and RRC_INACTIVE in F1AP paging message.</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b/>
          <w:bCs/>
          <w:color w:val="000000"/>
          <w:sz w:val="22"/>
          <w:szCs w:val="22"/>
          <w:lang w:val="en-US" w:eastAsia="zh-CN" w:bidi="ar-SA"/>
        </w:rPr>
      </w:pP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cs="Times New Roman"/>
          <w:b/>
          <w:bCs/>
          <w:color w:val="000000"/>
          <w:sz w:val="22"/>
          <w:szCs w:val="22"/>
          <w:lang w:val="en-US" w:eastAsia="zh-CN" w:bidi="ar-SA"/>
        </w:rPr>
      </w:pPr>
      <w:r>
        <w:rPr>
          <w:rFonts w:hint="eastAsia" w:ascii="Calibri" w:cs="Times New Roman"/>
          <w:b/>
          <w:bCs/>
          <w:color w:val="000000"/>
          <w:sz w:val="22"/>
          <w:szCs w:val="22"/>
          <w:lang w:val="en-US" w:eastAsia="zh-CN" w:bidi="ar-SA"/>
        </w:rPr>
        <w:t xml:space="preserve">Proposal 4: The corresponding </w:t>
      </w:r>
      <w:r>
        <w:rPr>
          <w:rFonts w:hint="eastAsia" w:ascii="Calibri" w:hAnsi="Times New Roman" w:eastAsia="宋体" w:cs="Times New Roman"/>
          <w:b/>
          <w:bCs/>
          <w:color w:val="000000"/>
          <w:sz w:val="22"/>
          <w:szCs w:val="22"/>
          <w:lang w:val="en-US" w:eastAsia="zh-CN" w:bidi="ar-SA"/>
        </w:rPr>
        <w:t xml:space="preserve"> text proposal to TS38.473</w:t>
      </w:r>
      <w:r>
        <w:rPr>
          <w:rFonts w:hint="eastAsia" w:ascii="Calibri" w:cs="Times New Roman"/>
          <w:b/>
          <w:bCs/>
          <w:color w:val="000000"/>
          <w:sz w:val="22"/>
          <w:szCs w:val="22"/>
          <w:lang w:val="en-US" w:eastAsia="zh-CN" w:bidi="ar-SA"/>
        </w:rPr>
        <w:t xml:space="preserve"> BL CR[4] is provided in Annex.</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hAnsi="Times New Roman" w:eastAsia="宋体" w:cs="Times New Roman"/>
          <w:color w:val="000000"/>
          <w:sz w:val="22"/>
          <w:szCs w:val="22"/>
          <w:lang w:val="en-US" w:eastAsia="zh-CN" w:bidi="ar-SA"/>
        </w:rPr>
      </w:pPr>
    </w:p>
    <w:p>
      <w:pPr>
        <w:pStyle w:val="2"/>
        <w:rPr>
          <w:rFonts w:hint="default" w:eastAsia="宋体"/>
          <w:lang w:val="en-US" w:eastAsia="zh-CN"/>
        </w:rPr>
      </w:pPr>
      <w:r>
        <w:rPr>
          <w:rFonts w:hint="eastAsia"/>
          <w:lang w:val="en-US" w:eastAsia="zh-CN"/>
        </w:rPr>
        <w:t>4. References</w:t>
      </w:r>
    </w:p>
    <w:p>
      <w:pPr>
        <w:rPr>
          <w:rFonts w:hint="eastAsia"/>
          <w:lang w:val="en-US" w:eastAsia="zh-CN"/>
        </w:rPr>
      </w:pPr>
      <w:r>
        <w:rPr>
          <w:rFonts w:hint="eastAsia"/>
          <w:lang w:val="en-US" w:eastAsia="zh-CN"/>
        </w:rPr>
        <w:t>[1] R3-220463, Supporting Redcap UEs over F1 interface, Huawei</w:t>
      </w:r>
    </w:p>
    <w:p>
      <w:pPr>
        <w:rPr>
          <w:rFonts w:hint="eastAsia"/>
          <w:lang w:val="en-US" w:eastAsia="zh-CN"/>
        </w:rPr>
      </w:pPr>
      <w:r>
        <w:rPr>
          <w:rFonts w:hint="eastAsia"/>
          <w:lang w:val="en-US" w:eastAsia="zh-CN"/>
        </w:rPr>
        <w:t>[2] R2-2111585, Correction on PO determination for UE in inactive state, ZTE corporation, Ericsson, vivo, CMCC, China Telecom, China Unicom, Samsung, Sanechips</w:t>
      </w:r>
    </w:p>
    <w:p>
      <w:pPr>
        <w:rPr>
          <w:rFonts w:hint="default"/>
          <w:lang w:val="en-US" w:eastAsia="zh-CN"/>
        </w:rPr>
      </w:pPr>
      <w:r>
        <w:rPr>
          <w:rFonts w:hint="eastAsia"/>
          <w:lang w:val="en-US" w:eastAsia="zh-CN"/>
        </w:rPr>
        <w:t>[3] R3-211595, UE information delivery in F1AP PAGING, ZTE, Qualcomm Incorporated, Nokia, Nokia Shanghai Bell, Ericsson</w:t>
      </w:r>
    </w:p>
    <w:p>
      <w:pPr>
        <w:rPr>
          <w:rFonts w:hint="default"/>
          <w:lang w:val="en-US" w:eastAsia="zh-CN"/>
        </w:rPr>
      </w:pPr>
      <w:r>
        <w:rPr>
          <w:rFonts w:hint="eastAsia"/>
          <w:lang w:val="en-US" w:eastAsia="zh-CN"/>
        </w:rPr>
        <w:t>[4] R3-221571, BL CR to F1AP on Rel-17 RedCap,Samsung, Ericsson, Nokia, Nokia Shanghai Bell, Qualcomm Incorporated, ZTE, CATT</w:t>
      </w:r>
    </w:p>
    <w:p>
      <w:pPr>
        <w:keepNext w:val="0"/>
        <w:keepLines w:val="0"/>
        <w:pageBreakBefore w:val="0"/>
        <w:widowControl/>
        <w:kinsoku/>
        <w:wordWrap/>
        <w:overflowPunct/>
        <w:topLinePunct w:val="0"/>
        <w:autoSpaceDE/>
        <w:autoSpaceDN/>
        <w:bidi w:val="0"/>
        <w:adjustRightInd/>
        <w:snapToGrid/>
        <w:spacing w:after="0" w:line="0" w:lineRule="atLeast"/>
        <w:textAlignment w:val="auto"/>
        <w:rPr>
          <w:rFonts w:hint="eastAsia" w:ascii="Calibri" w:hAnsi="Times New Roman" w:eastAsia="宋体" w:cs="Times New Roman"/>
          <w:color w:val="000000"/>
          <w:sz w:val="22"/>
          <w:szCs w:val="22"/>
          <w:lang w:val="en-US" w:eastAsia="zh-CN" w:bidi="ar-SA"/>
        </w:rPr>
      </w:pPr>
    </w:p>
    <w:p>
      <w:pPr>
        <w:rPr>
          <w:rFonts w:ascii="Calibri" w:hAnsi="Calibri" w:eastAsia="Calibri" w:cs="Calibri"/>
          <w:i/>
          <w:color w:val="FF0000"/>
          <w:sz w:val="16"/>
          <w:szCs w:val="16"/>
        </w:rPr>
      </w:pPr>
    </w:p>
    <w:p>
      <w:pPr>
        <w:pStyle w:val="2"/>
        <w:numPr>
          <w:ilvl w:val="0"/>
          <w:numId w:val="3"/>
        </w:numPr>
        <w:ind w:leftChars="0"/>
        <w:rPr>
          <w:rFonts w:hint="default" w:eastAsia="宋体"/>
          <w:lang w:val="en-US" w:eastAsia="zh-CN"/>
        </w:rPr>
      </w:pPr>
      <w:r>
        <w:rPr>
          <w:rFonts w:hint="eastAsia"/>
          <w:lang w:val="en-US" w:eastAsia="zh-CN"/>
        </w:rPr>
        <w:t xml:space="preserve">Annex: </w:t>
      </w:r>
      <w:r>
        <w:rPr>
          <w:rFonts w:hint="eastAsia"/>
        </w:rPr>
        <w:t xml:space="preserve">Text Proposal </w:t>
      </w:r>
      <w:r>
        <w:rPr>
          <w:rFonts w:hint="eastAsia"/>
          <w:lang w:val="en-US" w:eastAsia="zh-CN"/>
        </w:rPr>
        <w:t>for</w:t>
      </w:r>
      <w:r>
        <w:rPr>
          <w:rFonts w:hint="eastAsia"/>
        </w:rPr>
        <w:t xml:space="preserve"> TS38.</w:t>
      </w:r>
      <w:r>
        <w:rPr>
          <w:rFonts w:hint="eastAsia"/>
          <w:lang w:val="en-US" w:eastAsia="zh-CN"/>
        </w:rPr>
        <w:t>473 BL CR</w:t>
      </w:r>
    </w:p>
    <w:p>
      <w:pPr>
        <w:pStyle w:val="153"/>
        <w:jc w:val="both"/>
        <w:rPr>
          <w:color w:val="000000"/>
          <w:lang w:val="en-US" w:eastAsia="zh-CN"/>
        </w:rPr>
      </w:pPr>
    </w:p>
    <w:p>
      <w:pPr>
        <w:pStyle w:val="153"/>
        <w:rPr>
          <w:rFonts w:hint="eastAsia" w:eastAsia="宋体"/>
          <w:lang w:eastAsia="zh-CN"/>
        </w:rPr>
      </w:pPr>
      <w:bookmarkStart w:id="25" w:name="_Toc64448569"/>
      <w:bookmarkStart w:id="26" w:name="_Toc81383085"/>
      <w:bookmarkStart w:id="27" w:name="_Toc66289228"/>
      <w:bookmarkStart w:id="28" w:name="_Toc74154341"/>
      <w:bookmarkStart w:id="29" w:name="_Toc51763406"/>
      <w:bookmarkStart w:id="30" w:name="_Toc36556836"/>
      <w:bookmarkStart w:id="31" w:name="_Toc45832226"/>
      <w:bookmarkStart w:id="32" w:name="_Toc20955805"/>
      <w:bookmarkStart w:id="33" w:name="_Toc29892899"/>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bidi w:val="0"/>
      </w:pPr>
    </w:p>
    <w:bookmarkEnd w:id="25"/>
    <w:bookmarkEnd w:id="26"/>
    <w:bookmarkEnd w:id="27"/>
    <w:bookmarkEnd w:id="28"/>
    <w:bookmarkEnd w:id="29"/>
    <w:bookmarkEnd w:id="30"/>
    <w:bookmarkEnd w:id="31"/>
    <w:bookmarkEnd w:id="32"/>
    <w:bookmarkEnd w:id="33"/>
    <w:p>
      <w:pPr>
        <w:pStyle w:val="5"/>
      </w:pPr>
      <w:bookmarkStart w:id="34" w:name="_Toc66289270"/>
      <w:bookmarkStart w:id="35" w:name="_Toc81383127"/>
      <w:bookmarkStart w:id="36" w:name="_Toc20955847"/>
      <w:bookmarkStart w:id="37" w:name="_Toc29892941"/>
      <w:bookmarkStart w:id="38" w:name="_Toc51763448"/>
      <w:bookmarkStart w:id="39" w:name="_Toc64448611"/>
      <w:bookmarkStart w:id="40" w:name="_Toc36556878"/>
      <w:bookmarkStart w:id="41" w:name="_Toc45832268"/>
      <w:bookmarkStart w:id="42" w:name="_Toc74154383"/>
      <w:r>
        <w:t>8.7.1.2</w:t>
      </w:r>
      <w:r>
        <w:tab/>
      </w:r>
      <w:r>
        <w:t>Successful Operation</w:t>
      </w:r>
      <w:bookmarkEnd w:id="34"/>
      <w:bookmarkEnd w:id="35"/>
      <w:bookmarkEnd w:id="36"/>
      <w:bookmarkEnd w:id="37"/>
      <w:bookmarkEnd w:id="38"/>
      <w:bookmarkEnd w:id="39"/>
      <w:bookmarkEnd w:id="40"/>
      <w:bookmarkEnd w:id="41"/>
      <w:bookmarkEnd w:id="42"/>
    </w:p>
    <w:p>
      <w:pPr>
        <w:pStyle w:val="78"/>
      </w:pPr>
      <w:r>
        <w:object>
          <v:shape id="_x0000_i1025" o:spt="75" type="#_x0000_t75" style="height:128.25pt;width:242.25pt;" o:ole="t" fillcolor="#000011" filled="f" o:preferrelative="t" stroked="f" coordsize="21600,21600">
            <v:path/>
            <v:fill on="f" alignshape="1" focussize="0,0"/>
            <v:stroke on="f"/>
            <v:imagedata r:id="rId8" o:title=""/>
            <o:lock v:ext="edit" aspectratio="t"/>
            <w10:wrap type="none"/>
            <w10:anchorlock/>
          </v:shape>
          <o:OLEObject Type="Embed" ProgID="Word.Picture.8" ShapeID="_x0000_i1025" DrawAspect="Content" ObjectID="_1468075725" r:id="rId7">
            <o:LockedField>false</o:LockedField>
          </o:OLEObject>
        </w:object>
      </w:r>
    </w:p>
    <w:p>
      <w:pPr>
        <w:pStyle w:val="77"/>
      </w:pPr>
      <w:r>
        <w:t xml:space="preserve">Figure 8.7.1.2-1: Paging procedure. Successful </w:t>
      </w:r>
      <w:r>
        <w:rPr>
          <w:rFonts w:eastAsia="MS Mincho"/>
        </w:rPr>
        <w:t>o</w:t>
      </w:r>
      <w:r>
        <w:t>peration</w:t>
      </w:r>
      <w:r>
        <w:rPr>
          <w:rFonts w:eastAsia="MS Mincho"/>
        </w:rPr>
        <w:t>.</w:t>
      </w:r>
    </w:p>
    <w:p>
      <w:r>
        <w:t>The gNB-CU initiates the procedure by sending a PAGING message.</w:t>
      </w:r>
    </w:p>
    <w:p>
      <w:r>
        <w:t xml:space="preserve">The </w:t>
      </w:r>
      <w:r>
        <w:rPr>
          <w:i/>
        </w:rPr>
        <w:t>Paging DRX</w:t>
      </w:r>
      <w:r>
        <w:t xml:space="preserve"> IE may be included in the PAGING message,</w:t>
      </w:r>
      <w:ins w:id="99" w:author="ZTE" w:date="2022-02-08T16:27:29Z">
        <w:r>
          <w:rPr>
            <w:rFonts w:hint="eastAsia"/>
            <w:lang w:val="en-US" w:eastAsia="zh-CN"/>
          </w:rPr>
          <w:t xml:space="preserve"> </w:t>
        </w:r>
      </w:ins>
      <w:ins w:id="100" w:author="ZTE" w:date="2022-02-08T16:27:31Z">
        <w:r>
          <w:rPr>
            <w:rFonts w:hint="eastAsia"/>
            <w:lang w:val="en-US" w:eastAsia="zh-CN"/>
          </w:rPr>
          <w:t>a</w:t>
        </w:r>
      </w:ins>
      <w:ins w:id="101" w:author="ZTE" w:date="2022-02-08T16:27:21Z">
        <w:r>
          <w:rPr/>
          <w:t>nd if present the gNB-DU shall, if supported, use it according to TS 38.304 [24]</w:t>
        </w:r>
      </w:ins>
      <w:del w:id="102" w:author="ZTE" w:date="2022-02-08T16:27:21Z">
        <w:r>
          <w:rPr/>
          <w:delText xml:space="preserve"> and if present the gNB-DU may use it to determine the final paging cycle for the UE</w:delText>
        </w:r>
      </w:del>
      <w:r>
        <w:t>.</w:t>
      </w:r>
    </w:p>
    <w:p>
      <w:pPr>
        <w:rPr>
          <w:ins w:id="103" w:author="ZTE" w:date="2022-02-08T16:26:03Z"/>
        </w:rPr>
      </w:pPr>
      <w:ins w:id="104" w:author="ZTE" w:date="2022-02-08T16:26:03Z">
        <w:r>
          <w:rPr/>
          <w:t xml:space="preserve">The </w:t>
        </w:r>
      </w:ins>
      <w:ins w:id="105" w:author="ZTE" w:date="2022-02-08T16:26:19Z">
        <w:r>
          <w:rPr>
            <w:rFonts w:hint="eastAsia"/>
            <w:i/>
          </w:rPr>
          <w:t>UE specific DRX</w:t>
        </w:r>
      </w:ins>
      <w:ins w:id="106" w:author="ZTE" w:date="2022-02-08T16:26:24Z">
        <w:r>
          <w:rPr>
            <w:rFonts w:hint="eastAsia"/>
            <w:i/>
            <w:lang w:val="en-US" w:eastAsia="zh-CN"/>
          </w:rPr>
          <w:t xml:space="preserve"> </w:t>
        </w:r>
      </w:ins>
      <w:ins w:id="107" w:author="ZTE" w:date="2022-02-08T16:26:03Z">
        <w:r>
          <w:rPr/>
          <w:t xml:space="preserve"> IE may be included in the PAGING message, </w:t>
        </w:r>
      </w:ins>
      <w:ins w:id="108" w:author="ZTE" w:date="2022-02-08T16:26:43Z">
        <w:r>
          <w:rPr/>
          <w:t>and if present the gNB-DU shall, if supported, use it according to TS 38.304 [24]</w:t>
        </w:r>
      </w:ins>
      <w:ins w:id="109" w:author="ZTE" w:date="2022-02-08T16:26:03Z">
        <w:r>
          <w:rPr/>
          <w:t>.</w:t>
        </w:r>
      </w:ins>
    </w:p>
    <w:p/>
    <w:p>
      <w:r>
        <w:t xml:space="preserve">The </w:t>
      </w:r>
      <w:r>
        <w:rPr>
          <w:i/>
        </w:rPr>
        <w:t>Paging Priority</w:t>
      </w:r>
      <w:r>
        <w:t xml:space="preserve"> IE may be included in the PAGING message, and if present the gNB-DU may use it according to TS 23.501 [21].</w:t>
      </w:r>
    </w:p>
    <w:p>
      <w:r>
        <w:t xml:space="preserve">At the reception of the PAGING message, the gNB-DU shall perform paging of the UE in cells which belong to cells as indicated in the </w:t>
      </w:r>
      <w:r>
        <w:rPr>
          <w:i/>
        </w:rPr>
        <w:t>Paging Cell List</w:t>
      </w:r>
      <w:r>
        <w:t xml:space="preserve"> IE.</w:t>
      </w:r>
    </w:p>
    <w:p>
      <w:r>
        <w:t xml:space="preserve">The </w:t>
      </w:r>
      <w:r>
        <w:rPr>
          <w:i/>
        </w:rPr>
        <w:t xml:space="preserve">Paging Origin </w:t>
      </w:r>
      <w:r>
        <w:t>IE may be included in the PAGING message, and if present the gNB-DU shall transfer it to the UE.</w:t>
      </w:r>
    </w:p>
    <w:p>
      <w:pPr>
        <w:rPr>
          <w:ins w:id="110" w:author="ZTE" w:date="2022-02-07T23:19:51Z"/>
        </w:rPr>
      </w:pPr>
      <w:ins w:id="111" w:author="ZTE" w:date="2022-02-07T23:19:51Z">
        <w:r>
          <w:rPr/>
          <w:t xml:space="preserve">The </w:t>
        </w:r>
      </w:ins>
      <w:ins w:id="112" w:author="ZTE" w:date="2022-02-07T23:19:51Z">
        <w:r>
          <w:rPr>
            <w:rFonts w:hint="eastAsia"/>
            <w:i/>
            <w:iCs/>
            <w:lang w:val="en-US" w:eastAsia="zh-CN"/>
          </w:rPr>
          <w:t>NR</w:t>
        </w:r>
      </w:ins>
      <w:ins w:id="113" w:author="ZTE" w:date="2022-02-07T23:19:51Z">
        <w:r>
          <w:rPr>
            <w:rFonts w:hint="eastAsia"/>
            <w:lang w:val="en-US" w:eastAsia="zh-CN"/>
          </w:rPr>
          <w:t xml:space="preserve"> </w:t>
        </w:r>
      </w:ins>
      <w:ins w:id="114" w:author="ZTE" w:date="2022-02-07T23:19:51Z">
        <w:r>
          <w:rPr>
            <w:i/>
          </w:rPr>
          <w:t>Paging eDRX Information</w:t>
        </w:r>
      </w:ins>
      <w:ins w:id="115" w:author="ZTE" w:date="2022-02-07T23:25:39Z">
        <w:r>
          <w:rPr>
            <w:rFonts w:hint="eastAsia"/>
            <w:i/>
            <w:lang w:val="en-US" w:eastAsia="zh-CN"/>
          </w:rPr>
          <w:t xml:space="preserve"> </w:t>
        </w:r>
      </w:ins>
      <w:ins w:id="116" w:author="ZTE" w:date="2022-02-07T23:19:51Z">
        <w:r>
          <w:rPr/>
          <w:t>IE may be included in the PAGING message, and if present the gNB-DU shall, if supported, use it according to TS 38.304 [24].</w:t>
        </w:r>
      </w:ins>
    </w:p>
    <w:p>
      <w:pPr>
        <w:rPr>
          <w:ins w:id="117" w:author="ZTE" w:date="2022-02-07T23:19:51Z"/>
        </w:rPr>
      </w:pPr>
      <w:ins w:id="118" w:author="ZTE" w:date="2022-02-07T23:19:51Z">
        <w:r>
          <w:rPr/>
          <w:t xml:space="preserve">The </w:t>
        </w:r>
      </w:ins>
      <w:ins w:id="119" w:author="ZTE" w:date="2022-02-07T23:26:31Z">
        <w:r>
          <w:rPr>
            <w:rFonts w:hint="eastAsia"/>
            <w:i/>
            <w:iCs/>
            <w:lang w:val="en-US" w:eastAsia="zh-CN"/>
          </w:rPr>
          <w:t>NR Paging eDRX Information for RRC INACTIVE</w:t>
        </w:r>
      </w:ins>
      <w:ins w:id="120" w:author="ZTE" w:date="2022-02-07T23:19:51Z">
        <w:r>
          <w:rPr/>
          <w:t xml:space="preserve"> IE may be included in the PAGING message, and if present the gNB-DU shall, if supported, use it according to TS 38.304 [24].</w:t>
        </w:r>
      </w:ins>
    </w:p>
    <w:p/>
    <w:p>
      <w:pPr>
        <w:pStyle w:val="15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bidi w:val="0"/>
      </w:pPr>
      <w:bookmarkStart w:id="43" w:name="_Toc20955902"/>
      <w:bookmarkStart w:id="44" w:name="_Toc45832383"/>
      <w:bookmarkStart w:id="45" w:name="_Toc64448802"/>
      <w:bookmarkStart w:id="46" w:name="_Toc51763636"/>
      <w:bookmarkStart w:id="47" w:name="_Toc29893014"/>
      <w:bookmarkStart w:id="48" w:name="_Toc74154574"/>
      <w:bookmarkStart w:id="49" w:name="_Toc36556951"/>
      <w:bookmarkStart w:id="50" w:name="_Toc81383318"/>
      <w:bookmarkStart w:id="51" w:name="_Toc66289461"/>
    </w:p>
    <w:p>
      <w:pPr>
        <w:pStyle w:val="5"/>
      </w:pPr>
      <w:r>
        <w:t>9.2.6.1</w:t>
      </w:r>
      <w:r>
        <w:tab/>
      </w:r>
      <w:r>
        <w:t>PAGING</w:t>
      </w:r>
      <w:bookmarkEnd w:id="43"/>
      <w:bookmarkEnd w:id="44"/>
      <w:bookmarkEnd w:id="45"/>
      <w:bookmarkEnd w:id="46"/>
      <w:bookmarkEnd w:id="47"/>
      <w:bookmarkEnd w:id="48"/>
      <w:bookmarkEnd w:id="49"/>
      <w:bookmarkEnd w:id="50"/>
      <w:bookmarkEnd w:id="51"/>
    </w:p>
    <w:p>
      <w:pPr>
        <w:rPr>
          <w:lang w:eastAsia="zh-CN"/>
        </w:rPr>
      </w:pPr>
      <w:r>
        <w:t xml:space="preserve">This message is sent by the </w:t>
      </w:r>
      <w:r>
        <w:rPr>
          <w:lang w:eastAsia="zh-CN"/>
        </w:rPr>
        <w:t>gNB-CU</w:t>
      </w:r>
      <w:r>
        <w:t xml:space="preserve"> and is used to request the </w:t>
      </w:r>
      <w:r>
        <w:rPr>
          <w:lang w:eastAsia="zh-CN"/>
        </w:rPr>
        <w:t>g</w:t>
      </w:r>
      <w:r>
        <w:t>NB</w:t>
      </w:r>
      <w:r>
        <w:rPr>
          <w:lang w:eastAsia="zh-CN"/>
        </w:rPr>
        <w:t>-DU</w:t>
      </w:r>
      <w:r>
        <w:t xml:space="preserve"> to</w:t>
      </w:r>
      <w:r>
        <w:rPr>
          <w:lang w:eastAsia="zh-CN"/>
        </w:rPr>
        <w:t xml:space="preserve"> page UEs.</w:t>
      </w:r>
    </w:p>
    <w:p>
      <w:pPr>
        <w:rPr>
          <w:lang w:eastAsia="zh-CN"/>
        </w:rPr>
      </w:pPr>
      <w:r>
        <w:t xml:space="preserve">Direction: </w:t>
      </w:r>
      <w:r>
        <w:rPr>
          <w:lang w:eastAsia="zh-CN"/>
        </w:rPr>
        <w:t>gNB-CU</w:t>
      </w:r>
      <w:r>
        <w:t xml:space="preserve"> </w:t>
      </w:r>
      <w:r>
        <w:rPr/>
        <w:sym w:font="Symbol" w:char="F0AE"/>
      </w:r>
      <w:r>
        <w:t xml:space="preserve"> </w:t>
      </w:r>
      <w:r>
        <w:rPr>
          <w:lang w:eastAsia="zh-CN"/>
        </w:rPr>
        <w:t>g</w:t>
      </w:r>
      <w:r>
        <w:t>NB</w:t>
      </w:r>
      <w:r>
        <w:rPr>
          <w:lang w:eastAsia="zh-CN"/>
        </w:rPr>
        <w:t>-DU</w:t>
      </w:r>
    </w:p>
    <w:tbl>
      <w:tblPr>
        <w:tblStyle w:val="52"/>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135"/>
        <w:gridCol w:w="1134"/>
        <w:gridCol w:w="1276"/>
        <w:gridCol w:w="1323"/>
        <w:gridCol w:w="1087"/>
        <w:gridCol w:w="1133"/>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pStyle w:val="93"/>
              <w:rPr>
                <w:lang w:eastAsia="ja-JP"/>
              </w:rPr>
            </w:pPr>
            <w:bookmarkStart w:id="52" w:name="OLE_LINK11"/>
            <w:bookmarkStart w:id="53" w:name="OLE_LINK12"/>
            <w:r>
              <w:rPr>
                <w:lang w:eastAsia="ja-JP"/>
              </w:rPr>
              <w:t>IE/Group Name</w:t>
            </w:r>
          </w:p>
        </w:tc>
        <w:tc>
          <w:tcPr>
            <w:tcW w:w="1135" w:type="dxa"/>
            <w:noWrap w:val="0"/>
            <w:vAlign w:val="top"/>
          </w:tcPr>
          <w:p>
            <w:pPr>
              <w:pStyle w:val="93"/>
              <w:rPr>
                <w:lang w:eastAsia="ja-JP"/>
              </w:rPr>
            </w:pPr>
            <w:r>
              <w:rPr>
                <w:lang w:eastAsia="ja-JP"/>
              </w:rPr>
              <w:t>Presence</w:t>
            </w:r>
          </w:p>
        </w:tc>
        <w:tc>
          <w:tcPr>
            <w:tcW w:w="1134" w:type="dxa"/>
            <w:noWrap w:val="0"/>
            <w:vAlign w:val="top"/>
          </w:tcPr>
          <w:p>
            <w:pPr>
              <w:pStyle w:val="93"/>
              <w:rPr>
                <w:lang w:eastAsia="ja-JP"/>
              </w:rPr>
            </w:pPr>
            <w:r>
              <w:rPr>
                <w:lang w:eastAsia="ja-JP"/>
              </w:rPr>
              <w:t>Range</w:t>
            </w:r>
          </w:p>
        </w:tc>
        <w:tc>
          <w:tcPr>
            <w:tcW w:w="1276" w:type="dxa"/>
            <w:noWrap w:val="0"/>
            <w:vAlign w:val="top"/>
          </w:tcPr>
          <w:p>
            <w:pPr>
              <w:pStyle w:val="93"/>
              <w:rPr>
                <w:lang w:eastAsia="ja-JP"/>
              </w:rPr>
            </w:pPr>
            <w:r>
              <w:rPr>
                <w:lang w:eastAsia="ja-JP"/>
              </w:rPr>
              <w:t>IE type and reference</w:t>
            </w:r>
          </w:p>
        </w:tc>
        <w:tc>
          <w:tcPr>
            <w:tcW w:w="1323" w:type="dxa"/>
            <w:noWrap w:val="0"/>
            <w:vAlign w:val="top"/>
          </w:tcPr>
          <w:p>
            <w:pPr>
              <w:pStyle w:val="93"/>
              <w:rPr>
                <w:lang w:eastAsia="ja-JP"/>
              </w:rPr>
            </w:pPr>
            <w:r>
              <w:rPr>
                <w:lang w:eastAsia="ja-JP"/>
              </w:rPr>
              <w:t>Semantics description</w:t>
            </w:r>
          </w:p>
        </w:tc>
        <w:tc>
          <w:tcPr>
            <w:tcW w:w="1087" w:type="dxa"/>
            <w:noWrap w:val="0"/>
            <w:vAlign w:val="top"/>
          </w:tcPr>
          <w:p>
            <w:pPr>
              <w:pStyle w:val="93"/>
              <w:rPr>
                <w:lang w:eastAsia="ja-JP"/>
              </w:rPr>
            </w:pPr>
            <w:r>
              <w:rPr>
                <w:lang w:eastAsia="ja-JP"/>
              </w:rPr>
              <w:t>Criticality</w:t>
            </w:r>
          </w:p>
        </w:tc>
        <w:tc>
          <w:tcPr>
            <w:tcW w:w="1133" w:type="dxa"/>
            <w:noWrap w:val="0"/>
            <w:vAlign w:val="top"/>
          </w:tcPr>
          <w:p>
            <w:pPr>
              <w:pStyle w:val="93"/>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rFonts w:ascii="Arial" w:hAnsi="Arial"/>
                <w:sz w:val="18"/>
                <w:lang w:eastAsia="ja-JP"/>
              </w:rPr>
            </w:pPr>
            <w:r>
              <w:rPr>
                <w:rFonts w:ascii="Arial" w:hAnsi="Arial"/>
                <w:sz w:val="18"/>
                <w:lang w:eastAsia="ja-JP"/>
              </w:rPr>
              <w:t>Message Type</w:t>
            </w:r>
          </w:p>
        </w:tc>
        <w:tc>
          <w:tcPr>
            <w:tcW w:w="1135" w:type="dxa"/>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noWrap w:val="0"/>
            <w:vAlign w:val="top"/>
          </w:tcPr>
          <w:p>
            <w:pPr>
              <w:keepNext/>
              <w:keepLines/>
              <w:spacing w:after="0"/>
              <w:rPr>
                <w:rFonts w:ascii="Arial" w:hAnsi="Arial"/>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9.3.1.1</w:t>
            </w:r>
          </w:p>
        </w:tc>
        <w:tc>
          <w:tcPr>
            <w:tcW w:w="1323" w:type="dxa"/>
            <w:noWrap w:val="0"/>
            <w:vAlign w:val="top"/>
          </w:tcPr>
          <w:p>
            <w:pPr>
              <w:keepNext/>
              <w:keepLines/>
              <w:spacing w:after="0"/>
              <w:rPr>
                <w:rFonts w:ascii="Arial" w:hAnsi="Arial"/>
                <w:sz w:val="18"/>
                <w:lang w:eastAsia="ja-JP"/>
              </w:rPr>
            </w:pPr>
          </w:p>
        </w:tc>
        <w:tc>
          <w:tcPr>
            <w:tcW w:w="1087" w:type="dxa"/>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133" w:type="dxa"/>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rFonts w:ascii="Arial" w:hAnsi="Arial"/>
                <w:sz w:val="18"/>
                <w:lang w:eastAsia="ja-JP"/>
              </w:rPr>
            </w:pPr>
            <w:r>
              <w:rPr>
                <w:rFonts w:ascii="Arial" w:hAnsi="Arial"/>
                <w:sz w:val="18"/>
                <w:lang w:eastAsia="ja-JP"/>
              </w:rPr>
              <w:t>UE Identity Index value</w:t>
            </w:r>
          </w:p>
        </w:tc>
        <w:tc>
          <w:tcPr>
            <w:tcW w:w="1135" w:type="dxa"/>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9.3.1.39</w:t>
            </w:r>
          </w:p>
        </w:tc>
        <w:tc>
          <w:tcPr>
            <w:tcW w:w="1323" w:type="dxa"/>
            <w:noWrap w:val="0"/>
            <w:vAlign w:val="top"/>
          </w:tcPr>
          <w:p>
            <w:pPr>
              <w:keepNext/>
              <w:keepLines/>
              <w:spacing w:after="0"/>
              <w:rPr>
                <w:rFonts w:ascii="Arial" w:hAnsi="Arial"/>
                <w:sz w:val="18"/>
                <w:lang w:eastAsia="ja-JP"/>
              </w:rPr>
            </w:pPr>
          </w:p>
        </w:tc>
        <w:tc>
          <w:tcPr>
            <w:tcW w:w="1087" w:type="dxa"/>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133" w:type="dxa"/>
            <w:noWrap w:val="0"/>
            <w:vAlign w:val="top"/>
          </w:tcPr>
          <w:p>
            <w:pPr>
              <w:keepNext/>
              <w:keepLines/>
              <w:spacing w:after="0"/>
              <w:jc w:val="center"/>
              <w:rPr>
                <w:rFonts w:ascii="Arial" w:hAnsi="Arial"/>
                <w:sz w:val="18"/>
                <w:lang w:eastAsia="ja-JP"/>
              </w:rPr>
            </w:pPr>
            <w:r>
              <w:rPr>
                <w:rFonts w:ascii="Arial" w:hAnsi="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 xml:space="preserve">CHOICE Paging Identity </w:t>
            </w:r>
          </w:p>
        </w:tc>
        <w:tc>
          <w:tcPr>
            <w:tcW w:w="113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iCs/>
                <w:sz w:val="18"/>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3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ind w:left="284"/>
              <w:rPr>
                <w:rFonts w:ascii="Arial" w:hAnsi="Arial"/>
                <w:sz w:val="18"/>
                <w:lang w:eastAsia="ja-JP"/>
              </w:rPr>
            </w:pPr>
            <w:r>
              <w:rPr>
                <w:rFonts w:ascii="Arial" w:hAnsi="Arial"/>
                <w:sz w:val="18"/>
                <w:lang w:eastAsia="ja-JP"/>
              </w:rPr>
              <w:t>&gt;RAN UE Paging identity</w:t>
            </w:r>
          </w:p>
        </w:tc>
        <w:tc>
          <w:tcPr>
            <w:tcW w:w="1135" w:type="dxa"/>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9.3.1.43</w:t>
            </w:r>
          </w:p>
        </w:tc>
        <w:tc>
          <w:tcPr>
            <w:tcW w:w="1323" w:type="dxa"/>
            <w:noWrap w:val="0"/>
            <w:vAlign w:val="top"/>
          </w:tcPr>
          <w:p>
            <w:pPr>
              <w:keepNext/>
              <w:keepLines/>
              <w:spacing w:after="0"/>
              <w:rPr>
                <w:rFonts w:ascii="Arial" w:hAnsi="Arial"/>
                <w:sz w:val="18"/>
                <w:lang w:eastAsia="ja-JP"/>
              </w:rPr>
            </w:pPr>
          </w:p>
        </w:tc>
        <w:tc>
          <w:tcPr>
            <w:tcW w:w="1087"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133"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sz w:val="18"/>
                <w:lang w:eastAsia="ja-JP"/>
              </w:rPr>
            </w:pPr>
            <w:r>
              <w:rPr>
                <w:rFonts w:ascii="Arial" w:hAnsi="Arial"/>
                <w:sz w:val="18"/>
                <w:lang w:eastAsia="ja-JP"/>
              </w:rPr>
              <w:t xml:space="preserve">&gt;CN UE paging identity </w:t>
            </w:r>
          </w:p>
        </w:tc>
        <w:tc>
          <w:tcPr>
            <w:tcW w:w="113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iCs/>
                <w:sz w:val="18"/>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9.3.1.44</w:t>
            </w:r>
          </w:p>
        </w:tc>
        <w:tc>
          <w:tcPr>
            <w:tcW w:w="13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rFonts w:ascii="Arial" w:hAnsi="Arial"/>
                <w:sz w:val="18"/>
                <w:lang w:eastAsia="ja-JP"/>
              </w:rPr>
            </w:pPr>
            <w:r>
              <w:rPr>
                <w:rFonts w:ascii="Arial" w:hAnsi="Arial"/>
                <w:sz w:val="18"/>
                <w:lang w:eastAsia="ja-JP"/>
              </w:rPr>
              <w:t>Paging DRX</w:t>
            </w:r>
          </w:p>
        </w:tc>
        <w:tc>
          <w:tcPr>
            <w:tcW w:w="1135" w:type="dxa"/>
            <w:noWrap w:val="0"/>
            <w:vAlign w:val="top"/>
          </w:tcPr>
          <w:p>
            <w:pPr>
              <w:keepNext/>
              <w:keepLines/>
              <w:spacing w:after="0"/>
              <w:rPr>
                <w:rFonts w:ascii="Arial" w:hAnsi="Arial"/>
                <w:sz w:val="18"/>
                <w:lang w:eastAsia="ja-JP"/>
              </w:rPr>
            </w:pPr>
            <w:r>
              <w:rPr>
                <w:rFonts w:ascii="Arial" w:hAnsi="Arial"/>
                <w:sz w:val="18"/>
                <w:lang w:eastAsia="ja-JP"/>
              </w:rPr>
              <w:t>O</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9.3.1.40</w:t>
            </w:r>
          </w:p>
        </w:tc>
        <w:tc>
          <w:tcPr>
            <w:tcW w:w="1323" w:type="dxa"/>
            <w:noWrap w:val="0"/>
            <w:vAlign w:val="top"/>
          </w:tcPr>
          <w:p>
            <w:pPr>
              <w:keepNext/>
              <w:keepLines/>
              <w:spacing w:after="0"/>
              <w:rPr>
                <w:rFonts w:ascii="Arial" w:hAnsi="Arial"/>
                <w:sz w:val="18"/>
                <w:lang w:eastAsia="ja-JP"/>
              </w:rPr>
            </w:pPr>
            <w:r>
              <w:rPr>
                <w:rFonts w:ascii="Arial" w:hAnsi="Arial"/>
                <w:sz w:val="18"/>
                <w:lang w:eastAsia="ja-JP"/>
              </w:rPr>
              <w:t>It is defined as the minimum between the RAN UE Paging DRX and CN UE Paging DRX</w:t>
            </w:r>
          </w:p>
        </w:tc>
        <w:tc>
          <w:tcPr>
            <w:tcW w:w="1087"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YES</w:t>
            </w:r>
          </w:p>
        </w:tc>
        <w:tc>
          <w:tcPr>
            <w:tcW w:w="1133"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rFonts w:ascii="Arial" w:hAnsi="Arial"/>
                <w:sz w:val="18"/>
                <w:lang w:eastAsia="ja-JP"/>
              </w:rPr>
            </w:pPr>
            <w:r>
              <w:rPr>
                <w:rFonts w:ascii="Arial" w:hAnsi="Arial"/>
                <w:sz w:val="18"/>
                <w:lang w:eastAsia="ja-JP"/>
              </w:rPr>
              <w:t>Paging Priority</w:t>
            </w:r>
          </w:p>
        </w:tc>
        <w:tc>
          <w:tcPr>
            <w:tcW w:w="1135" w:type="dxa"/>
            <w:noWrap w:val="0"/>
            <w:vAlign w:val="top"/>
          </w:tcPr>
          <w:p>
            <w:pPr>
              <w:keepNext/>
              <w:keepLines/>
              <w:spacing w:after="0"/>
              <w:rPr>
                <w:rFonts w:ascii="Arial" w:hAnsi="Arial"/>
                <w:sz w:val="18"/>
                <w:lang w:eastAsia="ja-JP"/>
              </w:rPr>
            </w:pPr>
            <w:r>
              <w:rPr>
                <w:rFonts w:ascii="Arial" w:hAnsi="Arial"/>
                <w:sz w:val="18"/>
                <w:lang w:eastAsia="ja-JP"/>
              </w:rPr>
              <w:t>O</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9.3.1.41</w:t>
            </w:r>
          </w:p>
        </w:tc>
        <w:tc>
          <w:tcPr>
            <w:tcW w:w="1323" w:type="dxa"/>
            <w:noWrap w:val="0"/>
            <w:vAlign w:val="top"/>
          </w:tcPr>
          <w:p>
            <w:pPr>
              <w:keepNext/>
              <w:keepLines/>
              <w:spacing w:after="0"/>
              <w:rPr>
                <w:rFonts w:ascii="Arial" w:hAnsi="Arial"/>
                <w:sz w:val="18"/>
                <w:lang w:eastAsia="ja-JP"/>
              </w:rPr>
            </w:pPr>
          </w:p>
        </w:tc>
        <w:tc>
          <w:tcPr>
            <w:tcW w:w="1087" w:type="dxa"/>
            <w:noWrap w:val="0"/>
            <w:vAlign w:val="top"/>
          </w:tcPr>
          <w:p>
            <w:pPr>
              <w:keepNext/>
              <w:keepLines/>
              <w:spacing w:after="0"/>
              <w:jc w:val="center"/>
              <w:rPr>
                <w:rFonts w:ascii="Arial" w:hAnsi="Arial"/>
                <w:sz w:val="18"/>
                <w:lang w:eastAsia="ja-JP"/>
              </w:rPr>
            </w:pPr>
            <w:r>
              <w:rPr>
                <w:rFonts w:ascii="Arial" w:hAnsi="Arial" w:cs="Arial"/>
                <w:sz w:val="18"/>
                <w:lang w:eastAsia="ja-JP"/>
              </w:rPr>
              <w:t>YES</w:t>
            </w:r>
          </w:p>
        </w:tc>
        <w:tc>
          <w:tcPr>
            <w:tcW w:w="1133" w:type="dxa"/>
            <w:noWrap w:val="0"/>
            <w:vAlign w:val="top"/>
          </w:tcPr>
          <w:p>
            <w:pPr>
              <w:keepNext/>
              <w:keepLines/>
              <w:spacing w:after="0"/>
              <w:jc w:val="center"/>
              <w:rPr>
                <w:rFonts w:ascii="Arial" w:hAnsi="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rPr>
                <w:b/>
                <w:lang w:eastAsia="zh-CN"/>
              </w:rPr>
            </w:pPr>
            <w:bookmarkStart w:id="54" w:name="OLE_LINK9"/>
            <w:bookmarkStart w:id="55" w:name="OLE_LINK10"/>
            <w:r>
              <w:rPr>
                <w:rFonts w:ascii="Arial" w:hAnsi="Arial" w:cs="Arial"/>
                <w:b/>
                <w:sz w:val="18"/>
                <w:lang w:eastAsia="zh-CN"/>
              </w:rPr>
              <w:t xml:space="preserve">Paging Cell List </w:t>
            </w:r>
            <w:bookmarkEnd w:id="54"/>
            <w:bookmarkEnd w:id="55"/>
          </w:p>
        </w:tc>
        <w:tc>
          <w:tcPr>
            <w:tcW w:w="1135" w:type="dxa"/>
            <w:noWrap w:val="0"/>
            <w:vAlign w:val="top"/>
          </w:tcPr>
          <w:p>
            <w:pPr>
              <w:keepNext/>
              <w:keepLines/>
              <w:spacing w:after="0"/>
              <w:rPr>
                <w:rFonts w:ascii="Arial" w:hAnsi="Arial"/>
                <w:sz w:val="18"/>
                <w:lang w:eastAsia="zh-CN"/>
              </w:rPr>
            </w:pPr>
          </w:p>
        </w:tc>
        <w:tc>
          <w:tcPr>
            <w:tcW w:w="1134" w:type="dxa"/>
            <w:noWrap w:val="0"/>
            <w:vAlign w:val="top"/>
          </w:tcPr>
          <w:p>
            <w:pPr>
              <w:keepNext/>
              <w:keepLines/>
              <w:spacing w:after="0"/>
              <w:rPr>
                <w:rFonts w:ascii="Arial" w:hAnsi="Arial" w:cs="Arial"/>
                <w:i/>
                <w:iCs/>
                <w:sz w:val="18"/>
                <w:lang w:eastAsia="ja-JP"/>
              </w:rPr>
            </w:pPr>
            <w:r>
              <w:rPr>
                <w:rFonts w:ascii="Arial" w:hAnsi="Arial" w:cs="Arial"/>
                <w:i/>
                <w:iCs/>
                <w:sz w:val="18"/>
                <w:lang w:eastAsia="ja-JP"/>
              </w:rPr>
              <w:t>1</w:t>
            </w:r>
          </w:p>
        </w:tc>
        <w:tc>
          <w:tcPr>
            <w:tcW w:w="1276" w:type="dxa"/>
            <w:noWrap w:val="0"/>
            <w:vAlign w:val="top"/>
          </w:tcPr>
          <w:p>
            <w:pPr>
              <w:keepNext/>
              <w:keepLines/>
              <w:spacing w:after="0"/>
              <w:rPr>
                <w:rFonts w:ascii="Arial" w:hAnsi="Arial"/>
                <w:sz w:val="18"/>
                <w:lang w:eastAsia="ja-JP"/>
              </w:rPr>
            </w:pPr>
          </w:p>
        </w:tc>
        <w:tc>
          <w:tcPr>
            <w:tcW w:w="1323" w:type="dxa"/>
            <w:noWrap w:val="0"/>
            <w:vAlign w:val="top"/>
          </w:tcPr>
          <w:p>
            <w:pPr>
              <w:keepNext/>
              <w:keepLines/>
              <w:spacing w:after="0"/>
              <w:rPr>
                <w:rFonts w:ascii="Arial" w:hAnsi="Arial"/>
                <w:sz w:val="18"/>
                <w:lang w:eastAsia="zh-CN"/>
              </w:rPr>
            </w:pPr>
          </w:p>
        </w:tc>
        <w:tc>
          <w:tcPr>
            <w:tcW w:w="1087" w:type="dxa"/>
            <w:noWrap w:val="0"/>
            <w:vAlign w:val="top"/>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YES</w:t>
            </w:r>
          </w:p>
        </w:tc>
        <w:tc>
          <w:tcPr>
            <w:tcW w:w="1133" w:type="dxa"/>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ind w:left="200" w:leftChars="100"/>
              <w:rPr>
                <w:rFonts w:ascii="Arial" w:hAnsi="Arial" w:eastAsia="Batang" w:cs="Arial"/>
                <w:b/>
                <w:sz w:val="18"/>
              </w:rPr>
            </w:pPr>
            <w:r>
              <w:rPr>
                <w:rFonts w:ascii="Arial" w:hAnsi="Arial" w:cs="Arial"/>
                <w:b/>
                <w:sz w:val="18"/>
                <w:lang w:eastAsia="zh-CN"/>
              </w:rPr>
              <w:t>&gt;Paging Cell</w:t>
            </w:r>
            <w:r>
              <w:rPr>
                <w:rFonts w:ascii="Arial" w:hAnsi="Arial" w:eastAsia="Batang" w:cs="Arial"/>
                <w:b/>
                <w:sz w:val="18"/>
              </w:rPr>
              <w:t xml:space="preserve"> Item IEs</w:t>
            </w:r>
          </w:p>
        </w:tc>
        <w:tc>
          <w:tcPr>
            <w:tcW w:w="1135" w:type="dxa"/>
            <w:noWrap w:val="0"/>
            <w:vAlign w:val="top"/>
          </w:tcPr>
          <w:p>
            <w:pPr>
              <w:keepNext/>
              <w:keepLines/>
              <w:spacing w:after="0"/>
              <w:rPr>
                <w:rFonts w:ascii="Arial" w:hAnsi="Arial"/>
                <w:sz w:val="18"/>
                <w:lang w:eastAsia="zh-CN"/>
              </w:rPr>
            </w:pPr>
          </w:p>
        </w:tc>
        <w:tc>
          <w:tcPr>
            <w:tcW w:w="1134" w:type="dxa"/>
            <w:noWrap w:val="0"/>
            <w:vAlign w:val="top"/>
          </w:tcPr>
          <w:p>
            <w:pPr>
              <w:keepNext/>
              <w:keepLines/>
              <w:spacing w:after="0"/>
              <w:rPr>
                <w:rFonts w:ascii="Arial" w:hAnsi="Arial" w:cs="Arial"/>
                <w:i/>
                <w:iCs/>
                <w:sz w:val="18"/>
                <w:lang w:eastAsia="ja-JP"/>
              </w:rPr>
            </w:pPr>
            <w:r>
              <w:rPr>
                <w:rFonts w:ascii="Arial" w:hAnsi="Arial" w:cs="Arial"/>
                <w:i/>
                <w:iCs/>
                <w:sz w:val="18"/>
                <w:lang w:eastAsia="ja-JP"/>
              </w:rPr>
              <w:t>1 .. &lt;maxnoof</w:t>
            </w:r>
            <w:r>
              <w:rPr>
                <w:rFonts w:ascii="Arial" w:hAnsi="Arial" w:cs="Arial"/>
                <w:i/>
                <w:iCs/>
                <w:sz w:val="18"/>
                <w:lang w:eastAsia="zh-CN"/>
              </w:rPr>
              <w:t>PagingCells</w:t>
            </w:r>
            <w:r>
              <w:rPr>
                <w:rFonts w:ascii="Arial" w:hAnsi="Arial" w:cs="Arial"/>
                <w:i/>
                <w:iCs/>
                <w:sz w:val="18"/>
                <w:lang w:eastAsia="ja-JP"/>
              </w:rPr>
              <w:t>&gt;</w:t>
            </w:r>
          </w:p>
        </w:tc>
        <w:tc>
          <w:tcPr>
            <w:tcW w:w="1276" w:type="dxa"/>
            <w:noWrap w:val="0"/>
            <w:vAlign w:val="top"/>
          </w:tcPr>
          <w:p>
            <w:pPr>
              <w:keepNext/>
              <w:keepLines/>
              <w:spacing w:after="0"/>
              <w:rPr>
                <w:rFonts w:ascii="Arial" w:hAnsi="Arial"/>
                <w:sz w:val="18"/>
                <w:lang w:eastAsia="ja-JP"/>
              </w:rPr>
            </w:pPr>
          </w:p>
        </w:tc>
        <w:tc>
          <w:tcPr>
            <w:tcW w:w="1323" w:type="dxa"/>
            <w:noWrap w:val="0"/>
            <w:vAlign w:val="top"/>
          </w:tcPr>
          <w:p>
            <w:pPr>
              <w:keepNext/>
              <w:keepLines/>
              <w:spacing w:after="0"/>
              <w:rPr>
                <w:rFonts w:ascii="Arial" w:hAnsi="Arial"/>
                <w:sz w:val="18"/>
                <w:lang w:eastAsia="zh-CN"/>
              </w:rPr>
            </w:pPr>
          </w:p>
        </w:tc>
        <w:tc>
          <w:tcPr>
            <w:tcW w:w="1087"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EACH</w:t>
            </w:r>
          </w:p>
        </w:tc>
        <w:tc>
          <w:tcPr>
            <w:tcW w:w="1133"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2835" w:type="dxa"/>
            <w:noWrap w:val="0"/>
            <w:vAlign w:val="top"/>
          </w:tcPr>
          <w:p>
            <w:pPr>
              <w:keepNext/>
              <w:keepLines/>
              <w:spacing w:after="0"/>
              <w:ind w:left="400" w:leftChars="200"/>
              <w:rPr>
                <w:rFonts w:ascii="Arial" w:hAnsi="Arial" w:cs="Arial"/>
                <w:sz w:val="18"/>
                <w:lang w:eastAsia="zh-CN"/>
              </w:rPr>
            </w:pPr>
            <w:r>
              <w:rPr>
                <w:rFonts w:ascii="Arial" w:hAnsi="Arial" w:cs="Arial"/>
                <w:sz w:val="18"/>
                <w:lang w:eastAsia="zh-CN"/>
              </w:rPr>
              <w:t>&gt;&gt;NR CGI</w:t>
            </w:r>
          </w:p>
        </w:tc>
        <w:tc>
          <w:tcPr>
            <w:tcW w:w="1135" w:type="dxa"/>
            <w:noWrap w:val="0"/>
            <w:vAlign w:val="top"/>
          </w:tcPr>
          <w:p>
            <w:pPr>
              <w:keepNext/>
              <w:keepLines/>
              <w:spacing w:after="0"/>
              <w:rPr>
                <w:rFonts w:ascii="Arial" w:hAnsi="Arial"/>
                <w:sz w:val="18"/>
                <w:lang w:eastAsia="zh-CN"/>
              </w:rPr>
            </w:pPr>
            <w:r>
              <w:rPr>
                <w:rFonts w:ascii="Arial" w:hAnsi="Arial" w:cs="Arial"/>
                <w:sz w:val="18"/>
              </w:rPr>
              <w:t>M</w:t>
            </w:r>
          </w:p>
        </w:tc>
        <w:tc>
          <w:tcPr>
            <w:tcW w:w="1134" w:type="dxa"/>
            <w:noWrap w:val="0"/>
            <w:vAlign w:val="top"/>
          </w:tcPr>
          <w:p>
            <w:pPr>
              <w:keepNext/>
              <w:keepLines/>
              <w:spacing w:after="0"/>
              <w:rPr>
                <w:rFonts w:ascii="Arial" w:hAnsi="Arial" w:cs="Arial"/>
                <w:i/>
                <w:iCs/>
                <w:sz w:val="18"/>
                <w:lang w:eastAsia="ja-JP"/>
              </w:rPr>
            </w:pPr>
          </w:p>
        </w:tc>
        <w:tc>
          <w:tcPr>
            <w:tcW w:w="1276" w:type="dxa"/>
            <w:noWrap w:val="0"/>
            <w:vAlign w:val="top"/>
          </w:tcPr>
          <w:p>
            <w:pPr>
              <w:keepNext/>
              <w:keepLines/>
              <w:spacing w:after="0"/>
              <w:rPr>
                <w:rFonts w:ascii="Arial" w:hAnsi="Arial"/>
                <w:sz w:val="18"/>
                <w:lang w:eastAsia="ja-JP"/>
              </w:rPr>
            </w:pPr>
            <w:r>
              <w:rPr>
                <w:rFonts w:ascii="Arial" w:hAnsi="Arial"/>
                <w:sz w:val="18"/>
                <w:lang w:eastAsia="ja-JP"/>
              </w:rPr>
              <w:t>9.3.1.12</w:t>
            </w:r>
          </w:p>
        </w:tc>
        <w:tc>
          <w:tcPr>
            <w:tcW w:w="1323" w:type="dxa"/>
            <w:noWrap w:val="0"/>
            <w:vAlign w:val="top"/>
          </w:tcPr>
          <w:p>
            <w:pPr>
              <w:keepNext/>
              <w:keepLines/>
              <w:spacing w:after="0"/>
              <w:rPr>
                <w:rFonts w:ascii="Arial" w:hAnsi="Arial"/>
                <w:sz w:val="18"/>
                <w:lang w:eastAsia="zh-CN"/>
              </w:rPr>
            </w:pPr>
          </w:p>
        </w:tc>
        <w:tc>
          <w:tcPr>
            <w:tcW w:w="1087"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w:t>
            </w:r>
          </w:p>
        </w:tc>
        <w:tc>
          <w:tcPr>
            <w:tcW w:w="1133" w:type="dxa"/>
            <w:noWrap w:val="0"/>
            <w:vAlign w:val="top"/>
          </w:tcPr>
          <w:p>
            <w:pPr>
              <w:keepNext/>
              <w:keepLines/>
              <w:spacing w:after="0"/>
              <w:jc w:val="center"/>
              <w:rPr>
                <w:rFonts w:ascii="Arial" w:hAnsi="Arial" w:cs="Arial"/>
                <w:sz w:val="18"/>
                <w:lang w:eastAsia="ja-JP"/>
              </w:rPr>
            </w:pPr>
          </w:p>
        </w:tc>
      </w:tr>
      <w:bookmarkEnd w:id="52"/>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noWrap w:val="0"/>
            <w:vAlign w:val="top"/>
          </w:tcPr>
          <w:p>
            <w:pPr>
              <w:pStyle w:val="67"/>
              <w:rPr>
                <w:lang w:eastAsia="zh-CN"/>
              </w:rPr>
            </w:pPr>
            <w:r>
              <w:rPr>
                <w:lang w:eastAsia="ja-JP"/>
              </w:rPr>
              <w:t>Paging Origin</w:t>
            </w: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67"/>
            </w:pPr>
            <w:r>
              <w:rPr>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i/>
                <w:iCs/>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9.3.1.79</w:t>
            </w:r>
          </w:p>
        </w:tc>
        <w:tc>
          <w:tcPr>
            <w:tcW w:w="1323" w:type="dxa"/>
            <w:tcBorders>
              <w:top w:val="single" w:color="auto" w:sz="4" w:space="0"/>
              <w:left w:val="single" w:color="auto" w:sz="4" w:space="0"/>
              <w:bottom w:val="single" w:color="auto" w:sz="4" w:space="0"/>
              <w:right w:val="single" w:color="auto" w:sz="4" w:space="0"/>
            </w:tcBorders>
            <w:noWrap w:val="0"/>
            <w:vAlign w:val="top"/>
          </w:tcPr>
          <w:p>
            <w:pPr>
              <w:pStyle w:val="67"/>
              <w:rPr>
                <w:lang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YES</w:t>
            </w:r>
          </w:p>
        </w:tc>
        <w:tc>
          <w:tcPr>
            <w:tcW w:w="1140" w:type="dxa"/>
            <w:gridSpan w:val="2"/>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ins w:id="121" w:author="ZTE" w:date="2022-02-07T23:20:34Z">
              <w:r>
                <w:rPr>
                  <w:rFonts w:hint="eastAsia"/>
                  <w:lang w:val="en-US" w:eastAsia="zh-CN"/>
                </w:rPr>
                <w:t xml:space="preserve">NR </w:t>
              </w:r>
            </w:ins>
            <w:ins w:id="122" w:author="ZTE" w:date="2022-02-07T23:20:34Z">
              <w:r>
                <w:rPr>
                  <w:rFonts w:hint="default"/>
                  <w:lang w:val="en-US" w:eastAsia="ja-JP"/>
                </w:rPr>
                <w:t>Paging eDRX Information</w:t>
              </w:r>
            </w:ins>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ins w:id="123" w:author="ZTE" w:date="2022-02-07T23:20:44Z">
              <w:r>
                <w:rPr>
                  <w:rFonts w:hint="eastAsia"/>
                  <w:lang w:val="en-US" w:eastAsia="zh-CN"/>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i/>
                <w:iCs/>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ins w:id="124" w:author="ZTE" w:date="2022-02-07T23:20:55Z">
              <w:r>
                <w:rPr>
                  <w:lang w:eastAsia="ja-JP"/>
                </w:rPr>
                <w:t>9.3.1.</w:t>
              </w:r>
            </w:ins>
            <w:ins w:id="125" w:author="ZTE" w:date="2022-02-07T23:20:55Z">
              <w:r>
                <w:rPr>
                  <w:rFonts w:hint="default"/>
                  <w:lang w:val="en-US" w:eastAsia="ja-JP"/>
                </w:rPr>
                <w:t>xxx1</w:t>
              </w:r>
            </w:ins>
          </w:p>
        </w:tc>
        <w:tc>
          <w:tcPr>
            <w:tcW w:w="1323" w:type="dxa"/>
            <w:tcBorders>
              <w:top w:val="single" w:color="auto" w:sz="4" w:space="0"/>
              <w:left w:val="single" w:color="auto" w:sz="4" w:space="0"/>
              <w:bottom w:val="single" w:color="auto" w:sz="4" w:space="0"/>
              <w:right w:val="single" w:color="auto" w:sz="4" w:space="0"/>
            </w:tcBorders>
            <w:noWrap w:val="0"/>
            <w:vAlign w:val="top"/>
          </w:tcPr>
          <w:p>
            <w:pPr>
              <w:pStyle w:val="67"/>
              <w:rPr>
                <w:lang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126" w:author="ZTE" w:date="2022-02-07T23:21:13Z">
              <w:r>
                <w:rPr>
                  <w:lang w:eastAsia="ja-JP"/>
                </w:rPr>
                <w:t>YES</w:t>
              </w:r>
            </w:ins>
          </w:p>
        </w:tc>
        <w:tc>
          <w:tcPr>
            <w:tcW w:w="1140" w:type="dxa"/>
            <w:gridSpan w:val="2"/>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127" w:author="ZTE" w:date="2022-02-07T23:21:06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ins w:id="128" w:author="ZTE" w:date="2022-02-07T23:27:43Z">
              <w:r>
                <w:rPr>
                  <w:rFonts w:hint="eastAsia"/>
                  <w:lang w:val="en-US" w:eastAsia="zh-CN"/>
                </w:rPr>
                <w:t>NR Paging eDRX Information for RRC INACTIVE</w:t>
              </w:r>
            </w:ins>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ins w:id="129" w:author="ZTE" w:date="2022-02-07T23:20:49Z">
              <w:r>
                <w:rPr>
                  <w:rFonts w:hint="eastAsia"/>
                  <w:lang w:val="en-US" w:eastAsia="zh-CN"/>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i/>
                <w:iCs/>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ins w:id="130" w:author="ZTE" w:date="2022-02-07T23:21:00Z">
              <w:r>
                <w:rPr>
                  <w:lang w:eastAsia="ja-JP"/>
                </w:rPr>
                <w:t>9.3.1.</w:t>
              </w:r>
            </w:ins>
            <w:ins w:id="131" w:author="ZTE" w:date="2022-02-07T23:21:00Z">
              <w:r>
                <w:rPr>
                  <w:rFonts w:hint="default"/>
                  <w:lang w:val="en-US" w:eastAsia="ja-JP"/>
                </w:rPr>
                <w:t>xxx2</w:t>
              </w:r>
            </w:ins>
          </w:p>
        </w:tc>
        <w:tc>
          <w:tcPr>
            <w:tcW w:w="1323" w:type="dxa"/>
            <w:tcBorders>
              <w:top w:val="single" w:color="auto" w:sz="4" w:space="0"/>
              <w:left w:val="single" w:color="auto" w:sz="4" w:space="0"/>
              <w:bottom w:val="single" w:color="auto" w:sz="4" w:space="0"/>
              <w:right w:val="single" w:color="auto" w:sz="4" w:space="0"/>
            </w:tcBorders>
            <w:noWrap w:val="0"/>
            <w:vAlign w:val="top"/>
          </w:tcPr>
          <w:p>
            <w:pPr>
              <w:pStyle w:val="67"/>
              <w:rPr>
                <w:lang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132" w:author="ZTE" w:date="2022-02-07T23:21:14Z">
              <w:r>
                <w:rPr>
                  <w:lang w:eastAsia="ja-JP"/>
                </w:rPr>
                <w:t>YES</w:t>
              </w:r>
            </w:ins>
          </w:p>
        </w:tc>
        <w:tc>
          <w:tcPr>
            <w:tcW w:w="1140" w:type="dxa"/>
            <w:gridSpan w:val="2"/>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133" w:author="ZTE" w:date="2022-02-07T23:21:08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lang w:val="en-US" w:eastAsia="zh-CN"/>
              </w:rPr>
            </w:pPr>
            <w:ins w:id="134" w:author="ZTE" w:date="2022-02-08T15:51:23Z">
              <w:r>
                <w:rPr>
                  <w:rFonts w:hint="eastAsia"/>
                  <w:lang w:eastAsia="ja-JP"/>
                </w:rPr>
                <w:t>UE specific DRX</w:t>
              </w:r>
            </w:ins>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67"/>
              <w:rPr>
                <w:rFonts w:hint="default"/>
                <w:lang w:val="en-US" w:eastAsia="zh-CN"/>
              </w:rPr>
            </w:pPr>
            <w:ins w:id="135" w:author="ZTE" w:date="2022-02-08T16:22:23Z">
              <w:r>
                <w:rPr>
                  <w:rFonts w:hint="eastAsia"/>
                  <w:lang w:val="en-US" w:eastAsia="zh-CN"/>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i/>
                <w:iCs/>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ins w:id="136" w:author="ZTE" w:date="2022-02-08T16:22:31Z">
              <w:r>
                <w:rPr>
                  <w:rFonts w:ascii="Arial" w:hAnsi="Arial"/>
                  <w:sz w:val="18"/>
                  <w:lang w:eastAsia="ja-JP"/>
                </w:rPr>
                <w:t>9.3.1.40</w:t>
              </w:r>
            </w:ins>
          </w:p>
        </w:tc>
        <w:tc>
          <w:tcPr>
            <w:tcW w:w="1323" w:type="dxa"/>
            <w:tcBorders>
              <w:top w:val="single" w:color="auto" w:sz="4" w:space="0"/>
              <w:left w:val="single" w:color="auto" w:sz="4" w:space="0"/>
              <w:bottom w:val="single" w:color="auto" w:sz="4" w:space="0"/>
              <w:right w:val="single" w:color="auto" w:sz="4" w:space="0"/>
            </w:tcBorders>
            <w:noWrap w:val="0"/>
            <w:vAlign w:val="top"/>
          </w:tcPr>
          <w:p>
            <w:pPr>
              <w:pStyle w:val="67"/>
              <w:rPr>
                <w:ins w:id="137" w:author="ZTE" w:date="2022-02-08T16:23:09Z"/>
                <w:rFonts w:hint="eastAsia"/>
                <w:lang w:val="en-US" w:eastAsia="zh-CN"/>
              </w:rPr>
            </w:pPr>
            <w:ins w:id="138" w:author="ZTE" w:date="2022-02-08T16:23:09Z">
              <w:r>
                <w:rPr>
                  <w:rFonts w:hint="eastAsia"/>
                  <w:lang w:val="en-US" w:eastAsia="zh-CN"/>
                </w:rPr>
                <w:t>This IE  indicates</w:t>
              </w:r>
            </w:ins>
            <w:ins w:id="139" w:author="ZTE" w:date="2022-02-08T16:23:09Z">
              <w:r>
                <w:rPr>
                  <w:rFonts w:hint="eastAsia"/>
                  <w:lang w:eastAsia="zh-CN"/>
                </w:rPr>
                <w:t xml:space="preserve"> the UE specific paging cycle as defined in  38.304 [</w:t>
              </w:r>
            </w:ins>
            <w:ins w:id="140" w:author="ZTE" w:date="2022-02-08T16:23:09Z">
              <w:r>
                <w:rPr>
                  <w:rFonts w:hint="eastAsia"/>
                  <w:lang w:val="en-US" w:eastAsia="zh-CN"/>
                </w:rPr>
                <w:t>24</w:t>
              </w:r>
            </w:ins>
            <w:ins w:id="141" w:author="ZTE" w:date="2022-02-08T16:23:09Z">
              <w:r>
                <w:rPr>
                  <w:rFonts w:hint="eastAsia"/>
                  <w:lang w:eastAsia="zh-CN"/>
                </w:rPr>
                <w:t>]</w:t>
              </w:r>
            </w:ins>
            <w:ins w:id="142" w:author="ZTE" w:date="2022-02-08T16:23:09Z">
              <w:r>
                <w:rPr>
                  <w:rFonts w:hint="eastAsia"/>
                  <w:lang w:val="en-US" w:eastAsia="zh-CN"/>
                </w:rPr>
                <w:t>.</w:t>
              </w:r>
            </w:ins>
          </w:p>
          <w:p>
            <w:pPr>
              <w:pStyle w:val="67"/>
              <w:rPr>
                <w:ins w:id="143" w:author="ZTE" w:date="2022-02-08T16:23:09Z"/>
                <w:rFonts w:hint="eastAsia"/>
                <w:lang w:val="en-US" w:eastAsia="zh-CN"/>
              </w:rPr>
            </w:pPr>
          </w:p>
          <w:p>
            <w:pPr>
              <w:pStyle w:val="67"/>
              <w:rPr>
                <w:lang w:eastAsia="zh-CN"/>
              </w:rPr>
            </w:pPr>
            <w:ins w:id="144" w:author="ZTE" w:date="2022-02-08T16:23:09Z">
              <w:r>
                <w:rPr>
                  <w:rFonts w:hint="eastAsia"/>
                  <w:lang w:val="en-US" w:eastAsia="zh-CN"/>
                </w:rPr>
                <w:t>If this IE is present, the Paging DRX IE indicates RAN paging cycle d</w:t>
              </w:r>
            </w:ins>
            <w:ins w:id="145" w:author="ZTE" w:date="2022-02-08T16:23:09Z">
              <w:r>
                <w:rPr>
                  <w:rFonts w:hint="eastAsia"/>
                  <w:lang w:eastAsia="zh-CN"/>
                </w:rPr>
                <w:t>efined in  38.304 [</w:t>
              </w:r>
            </w:ins>
            <w:ins w:id="146" w:author="ZTE" w:date="2022-02-08T16:23:09Z">
              <w:r>
                <w:rPr>
                  <w:rFonts w:hint="eastAsia"/>
                  <w:lang w:val="en-US" w:eastAsia="zh-CN"/>
                </w:rPr>
                <w:t>24</w:t>
              </w:r>
            </w:ins>
            <w:ins w:id="147" w:author="ZTE" w:date="2022-02-08T16:23:09Z">
              <w:r>
                <w:rPr>
                  <w:rFonts w:hint="eastAsia"/>
                  <w:lang w:eastAsia="zh-CN"/>
                </w:rPr>
                <w:t>]</w:t>
              </w:r>
            </w:ins>
            <w:ins w:id="148" w:author="ZTE" w:date="2022-02-08T16:23:09Z">
              <w:r>
                <w:rPr>
                  <w:rFonts w:hint="eastAsia"/>
                  <w:lang w:val="en-US" w:eastAsia="zh-CN"/>
                </w:rPr>
                <w:t>.</w:t>
              </w:r>
            </w:ins>
          </w:p>
        </w:tc>
        <w:tc>
          <w:tcPr>
            <w:tcW w:w="1087"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149" w:author="ZTE" w:date="2022-02-08T16:22:35Z">
              <w:r>
                <w:rPr>
                  <w:lang w:eastAsia="ja-JP"/>
                </w:rPr>
                <w:t>YES</w:t>
              </w:r>
            </w:ins>
          </w:p>
        </w:tc>
        <w:tc>
          <w:tcPr>
            <w:tcW w:w="1140" w:type="dxa"/>
            <w:gridSpan w:val="2"/>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150" w:author="ZTE" w:date="2022-02-08T16:22:39Z">
              <w:r>
                <w:rPr>
                  <w:lang w:eastAsia="ja-JP"/>
                </w:rPr>
                <w:t>ignore</w:t>
              </w:r>
            </w:ins>
          </w:p>
        </w:tc>
      </w:tr>
    </w:tbl>
    <w:p>
      <w:pPr>
        <w:rPr>
          <w:lang w:eastAsia="zh-CN"/>
        </w:rPr>
      </w:pPr>
    </w:p>
    <w:p>
      <w:pPr>
        <w:pStyle w:val="15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numPr>
          <w:ilvl w:val="0"/>
          <w:numId w:val="0"/>
        </w:numPr>
        <w:tabs>
          <w:tab w:val="clear" w:pos="432"/>
          <w:tab w:val="clear" w:pos="576"/>
          <w:tab w:val="clear" w:pos="720"/>
          <w:tab w:val="clear" w:pos="864"/>
        </w:tabs>
        <w:ind w:leftChars="0"/>
        <w:rPr>
          <w:ins w:id="151" w:author="ZTE" w:date="2022-02-07T23:22:42Z"/>
          <w:rFonts w:hint="default"/>
          <w:lang w:val="en-US"/>
        </w:rPr>
      </w:pPr>
      <w:ins w:id="152" w:author="ZTE" w:date="2022-02-07T23:22:42Z">
        <w:bookmarkStart w:id="56" w:name="_Toc64446409"/>
        <w:bookmarkStart w:id="57" w:name="_Toc73982279"/>
        <w:bookmarkStart w:id="58" w:name="_Toc45658854"/>
        <w:bookmarkStart w:id="59" w:name="_Toc45652422"/>
        <w:bookmarkStart w:id="60" w:name="_Toc45897941"/>
        <w:bookmarkStart w:id="61" w:name="_Toc51746145"/>
        <w:bookmarkStart w:id="62" w:name="_Toc45798552"/>
        <w:bookmarkStart w:id="63" w:name="_Toc45720674"/>
        <w:r>
          <w:rPr/>
          <w:t>9.3.1.</w:t>
        </w:r>
      </w:ins>
      <w:ins w:id="153" w:author="ZTE" w:date="2022-02-07T23:22:42Z">
        <w:r>
          <w:rPr>
            <w:rFonts w:hint="default"/>
            <w:lang w:val="en-US"/>
          </w:rPr>
          <w:t>xxx1</w:t>
        </w:r>
      </w:ins>
      <w:ins w:id="154" w:author="ZTE" w:date="2022-02-07T23:22:42Z">
        <w:r>
          <w:rPr/>
          <w:tab/>
        </w:r>
      </w:ins>
      <w:ins w:id="155" w:author="ZTE" w:date="2022-02-07T23:22:42Z">
        <w:r>
          <w:rPr>
            <w:rFonts w:hint="eastAsia"/>
            <w:lang w:val="en-US" w:eastAsia="zh-CN"/>
          </w:rPr>
          <w:t>NR</w:t>
        </w:r>
      </w:ins>
      <w:ins w:id="156" w:author="ZTE" w:date="2022-02-07T23:22:42Z">
        <w:r>
          <w:rPr>
            <w:rFonts w:hint="eastAsia" w:eastAsia="宋体"/>
            <w:lang w:val="en-US" w:eastAsia="zh-CN"/>
          </w:rPr>
          <w:t xml:space="preserve"> </w:t>
        </w:r>
      </w:ins>
      <w:ins w:id="157" w:author="ZTE" w:date="2022-02-07T23:22:42Z">
        <w:r>
          <w:rPr/>
          <w:t>Paging eDRX Information</w:t>
        </w:r>
        <w:bookmarkEnd w:id="56"/>
        <w:bookmarkEnd w:id="57"/>
        <w:bookmarkEnd w:id="58"/>
        <w:bookmarkEnd w:id="59"/>
        <w:bookmarkEnd w:id="60"/>
        <w:bookmarkEnd w:id="61"/>
        <w:bookmarkEnd w:id="62"/>
        <w:bookmarkEnd w:id="63"/>
      </w:ins>
    </w:p>
    <w:p>
      <w:pPr>
        <w:rPr>
          <w:ins w:id="158" w:author="ZTE" w:date="2022-02-07T23:29:49Z"/>
        </w:rPr>
      </w:pPr>
      <w:ins w:id="159" w:author="ZTE" w:date="2022-02-07T23:29:00Z">
        <w:r>
          <w:rPr>
            <w:rFonts w:hint="eastAsia"/>
          </w:rPr>
          <w:t>This IE indicates the NR Paging eDRX parameters for RRC_IDLE as defined in TS 38.304</w:t>
        </w:r>
      </w:ins>
      <w:ins w:id="160" w:author="ZTE" w:date="2022-02-07T23:22:42Z">
        <w:r>
          <w:rPr/>
          <w:t xml:space="preserve"> [</w:t>
        </w:r>
      </w:ins>
      <w:ins w:id="161" w:author="ZTE" w:date="2022-02-07T23:22:42Z">
        <w:r>
          <w:rPr>
            <w:rFonts w:hint="default"/>
            <w:lang w:val="en-US"/>
          </w:rPr>
          <w:t>24</w:t>
        </w:r>
      </w:ins>
      <w:ins w:id="162" w:author="ZTE" w:date="2022-02-07T23:22:42Z">
        <w:r>
          <w:rPr/>
          <w:t>].</w:t>
        </w:r>
      </w:ins>
    </w:p>
    <w:tbl>
      <w:tblPr>
        <w:tblStyle w:val="5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 w:author="ZTE" w:date="2022-02-07T23:29:51Z"/>
        </w:trPr>
        <w:tc>
          <w:tcPr>
            <w:tcW w:w="2551" w:type="dxa"/>
          </w:tcPr>
          <w:p>
            <w:pPr>
              <w:keepNext/>
              <w:keepLines/>
              <w:overflowPunct w:val="0"/>
              <w:autoSpaceDE w:val="0"/>
              <w:autoSpaceDN w:val="0"/>
              <w:adjustRightInd w:val="0"/>
              <w:spacing w:after="0" w:line="259" w:lineRule="auto"/>
              <w:jc w:val="center"/>
              <w:textAlignment w:val="baseline"/>
              <w:rPr>
                <w:ins w:id="164" w:author="ZTE" w:date="2022-02-07T23:29:51Z"/>
                <w:rFonts w:ascii="Arial" w:hAnsi="Arial" w:cs="Arial"/>
                <w:b/>
                <w:sz w:val="18"/>
                <w:lang w:eastAsia="ja-JP"/>
              </w:rPr>
            </w:pPr>
            <w:ins w:id="165" w:author="ZTE" w:date="2022-02-07T23:29:51Z">
              <w:r>
                <w:rPr>
                  <w:rFonts w:ascii="Arial" w:hAnsi="Arial" w:cs="Arial"/>
                  <w:b/>
                  <w:sz w:val="18"/>
                  <w:lang w:eastAsia="ja-JP"/>
                </w:rPr>
                <w:t>IE/Group Name</w:t>
              </w:r>
            </w:ins>
          </w:p>
        </w:tc>
        <w:tc>
          <w:tcPr>
            <w:tcW w:w="1020" w:type="dxa"/>
          </w:tcPr>
          <w:p>
            <w:pPr>
              <w:keepNext/>
              <w:keepLines/>
              <w:overflowPunct w:val="0"/>
              <w:autoSpaceDE w:val="0"/>
              <w:autoSpaceDN w:val="0"/>
              <w:adjustRightInd w:val="0"/>
              <w:spacing w:after="0" w:line="259" w:lineRule="auto"/>
              <w:jc w:val="center"/>
              <w:textAlignment w:val="baseline"/>
              <w:rPr>
                <w:ins w:id="166" w:author="ZTE" w:date="2022-02-07T23:29:51Z"/>
                <w:rFonts w:ascii="Arial" w:hAnsi="Arial" w:cs="Arial"/>
                <w:b/>
                <w:sz w:val="18"/>
                <w:lang w:eastAsia="ja-JP"/>
              </w:rPr>
            </w:pPr>
            <w:ins w:id="167" w:author="ZTE" w:date="2022-02-07T23:29:51Z">
              <w:r>
                <w:rPr>
                  <w:rFonts w:ascii="Arial" w:hAnsi="Arial" w:cs="Arial"/>
                  <w:b/>
                  <w:sz w:val="18"/>
                  <w:lang w:eastAsia="ja-JP"/>
                </w:rPr>
                <w:t>Presence</w:t>
              </w:r>
            </w:ins>
          </w:p>
        </w:tc>
        <w:tc>
          <w:tcPr>
            <w:tcW w:w="1474" w:type="dxa"/>
          </w:tcPr>
          <w:p>
            <w:pPr>
              <w:keepNext/>
              <w:keepLines/>
              <w:overflowPunct w:val="0"/>
              <w:autoSpaceDE w:val="0"/>
              <w:autoSpaceDN w:val="0"/>
              <w:adjustRightInd w:val="0"/>
              <w:spacing w:after="0" w:line="259" w:lineRule="auto"/>
              <w:jc w:val="center"/>
              <w:textAlignment w:val="baseline"/>
              <w:rPr>
                <w:ins w:id="168" w:author="ZTE" w:date="2022-02-07T23:29:51Z"/>
                <w:rFonts w:ascii="Arial" w:hAnsi="Arial" w:cs="Arial"/>
                <w:b/>
                <w:sz w:val="18"/>
                <w:lang w:eastAsia="ja-JP"/>
              </w:rPr>
            </w:pPr>
            <w:ins w:id="169" w:author="ZTE" w:date="2022-02-07T23:29:51Z">
              <w:r>
                <w:rPr>
                  <w:rFonts w:ascii="Arial" w:hAnsi="Arial" w:cs="Arial"/>
                  <w:b/>
                  <w:sz w:val="18"/>
                  <w:lang w:eastAsia="ja-JP"/>
                </w:rPr>
                <w:t>Range</w:t>
              </w:r>
            </w:ins>
          </w:p>
        </w:tc>
        <w:tc>
          <w:tcPr>
            <w:tcW w:w="1871" w:type="dxa"/>
          </w:tcPr>
          <w:p>
            <w:pPr>
              <w:keepNext/>
              <w:keepLines/>
              <w:overflowPunct w:val="0"/>
              <w:autoSpaceDE w:val="0"/>
              <w:autoSpaceDN w:val="0"/>
              <w:adjustRightInd w:val="0"/>
              <w:spacing w:after="0" w:line="259" w:lineRule="auto"/>
              <w:jc w:val="center"/>
              <w:textAlignment w:val="baseline"/>
              <w:rPr>
                <w:ins w:id="170" w:author="ZTE" w:date="2022-02-07T23:29:51Z"/>
                <w:rFonts w:ascii="Arial" w:hAnsi="Arial" w:cs="Arial"/>
                <w:b/>
                <w:sz w:val="18"/>
                <w:lang w:eastAsia="ja-JP"/>
              </w:rPr>
            </w:pPr>
            <w:ins w:id="171" w:author="ZTE" w:date="2022-02-07T23:29:51Z">
              <w:r>
                <w:rPr>
                  <w:rFonts w:ascii="Arial" w:hAnsi="Arial" w:cs="Arial"/>
                  <w:b/>
                  <w:sz w:val="18"/>
                  <w:lang w:eastAsia="ja-JP"/>
                </w:rPr>
                <w:t>IE type and reference</w:t>
              </w:r>
            </w:ins>
          </w:p>
        </w:tc>
        <w:tc>
          <w:tcPr>
            <w:tcW w:w="2891" w:type="dxa"/>
          </w:tcPr>
          <w:p>
            <w:pPr>
              <w:keepNext/>
              <w:keepLines/>
              <w:overflowPunct w:val="0"/>
              <w:autoSpaceDE w:val="0"/>
              <w:autoSpaceDN w:val="0"/>
              <w:adjustRightInd w:val="0"/>
              <w:spacing w:after="0" w:line="259" w:lineRule="auto"/>
              <w:jc w:val="center"/>
              <w:textAlignment w:val="baseline"/>
              <w:rPr>
                <w:ins w:id="172" w:author="ZTE" w:date="2022-02-07T23:29:51Z"/>
                <w:rFonts w:ascii="Arial" w:hAnsi="Arial" w:cs="Arial"/>
                <w:b/>
                <w:sz w:val="18"/>
                <w:lang w:eastAsia="ja-JP"/>
              </w:rPr>
            </w:pPr>
            <w:ins w:id="173" w:author="ZTE" w:date="2022-02-07T23:29:51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ins w:id="174" w:author="ZTE" w:date="2022-02-07T23:29:51Z"/>
        </w:trPr>
        <w:tc>
          <w:tcPr>
            <w:tcW w:w="2551" w:type="dxa"/>
          </w:tcPr>
          <w:p>
            <w:pPr>
              <w:keepNext/>
              <w:keepLines/>
              <w:overflowPunct w:val="0"/>
              <w:autoSpaceDE w:val="0"/>
              <w:autoSpaceDN w:val="0"/>
              <w:adjustRightInd w:val="0"/>
              <w:spacing w:after="0" w:line="259" w:lineRule="auto"/>
              <w:jc w:val="left"/>
              <w:textAlignment w:val="baseline"/>
              <w:rPr>
                <w:ins w:id="175" w:author="ZTE" w:date="2022-02-07T23:29:51Z"/>
                <w:rFonts w:ascii="Arial" w:hAnsi="Arial" w:cs="Arial"/>
                <w:sz w:val="18"/>
                <w:lang w:eastAsia="ja-JP"/>
              </w:rPr>
            </w:pPr>
            <w:ins w:id="176" w:author="ZTE" w:date="2022-02-07T23:29:51Z">
              <w:r>
                <w:rPr>
                  <w:rFonts w:ascii="Arial" w:hAnsi="Arial" w:cs="Arial"/>
                  <w:sz w:val="18"/>
                  <w:lang w:eastAsia="zh-CN"/>
                </w:rPr>
                <w:t xml:space="preserve">NR </w:t>
              </w:r>
            </w:ins>
            <w:ins w:id="177" w:author="ZTE" w:date="2022-02-07T23:29:51Z">
              <w:r>
                <w:rPr>
                  <w:rFonts w:ascii="Arial" w:hAnsi="Arial" w:cs="Arial"/>
                  <w:sz w:val="18"/>
                  <w:lang w:eastAsia="ja-JP"/>
                </w:rPr>
                <w:t>Paging eDRX Cycle Idle</w:t>
              </w:r>
            </w:ins>
          </w:p>
        </w:tc>
        <w:tc>
          <w:tcPr>
            <w:tcW w:w="1020" w:type="dxa"/>
          </w:tcPr>
          <w:p>
            <w:pPr>
              <w:keepNext/>
              <w:keepLines/>
              <w:overflowPunct w:val="0"/>
              <w:autoSpaceDE w:val="0"/>
              <w:autoSpaceDN w:val="0"/>
              <w:adjustRightInd w:val="0"/>
              <w:spacing w:after="0" w:line="259" w:lineRule="auto"/>
              <w:jc w:val="left"/>
              <w:textAlignment w:val="baseline"/>
              <w:rPr>
                <w:ins w:id="178" w:author="ZTE" w:date="2022-02-07T23:29:51Z"/>
                <w:rFonts w:ascii="Arial" w:hAnsi="Arial" w:cs="Arial"/>
                <w:sz w:val="18"/>
                <w:lang w:eastAsia="ja-JP"/>
              </w:rPr>
            </w:pPr>
            <w:ins w:id="179" w:author="ZTE" w:date="2022-02-07T23:29:51Z">
              <w:r>
                <w:rPr>
                  <w:rFonts w:ascii="Arial" w:hAnsi="Arial" w:cs="Arial"/>
                  <w:sz w:val="18"/>
                  <w:lang w:eastAsia="ja-JP"/>
                </w:rPr>
                <w:t>M</w:t>
              </w:r>
            </w:ins>
          </w:p>
        </w:tc>
        <w:tc>
          <w:tcPr>
            <w:tcW w:w="1474" w:type="dxa"/>
          </w:tcPr>
          <w:p>
            <w:pPr>
              <w:keepNext/>
              <w:keepLines/>
              <w:overflowPunct w:val="0"/>
              <w:autoSpaceDE w:val="0"/>
              <w:autoSpaceDN w:val="0"/>
              <w:adjustRightInd w:val="0"/>
              <w:spacing w:after="0" w:line="259" w:lineRule="auto"/>
              <w:jc w:val="left"/>
              <w:textAlignment w:val="baseline"/>
              <w:rPr>
                <w:ins w:id="180" w:author="ZTE" w:date="2022-02-07T23:29:51Z"/>
                <w:rFonts w:ascii="Arial" w:hAnsi="Arial" w:cs="Arial"/>
                <w:sz w:val="18"/>
                <w:lang w:eastAsia="ja-JP"/>
              </w:rPr>
            </w:pPr>
          </w:p>
        </w:tc>
        <w:tc>
          <w:tcPr>
            <w:tcW w:w="1871" w:type="dxa"/>
          </w:tcPr>
          <w:p>
            <w:pPr>
              <w:keepNext/>
              <w:keepLines/>
              <w:overflowPunct w:val="0"/>
              <w:autoSpaceDE w:val="0"/>
              <w:autoSpaceDN w:val="0"/>
              <w:adjustRightInd w:val="0"/>
              <w:spacing w:after="0" w:line="259" w:lineRule="auto"/>
              <w:jc w:val="left"/>
              <w:textAlignment w:val="baseline"/>
              <w:rPr>
                <w:ins w:id="181" w:author="ZTE" w:date="2022-02-07T23:29:51Z"/>
                <w:rFonts w:ascii="Arial" w:hAnsi="Arial" w:cs="Arial"/>
                <w:sz w:val="18"/>
                <w:lang w:eastAsia="ja-JP"/>
              </w:rPr>
            </w:pPr>
            <w:ins w:id="182" w:author="ZTE" w:date="2022-02-07T23:29:51Z">
              <w:r>
                <w:rPr>
                  <w:rFonts w:ascii="Arial" w:hAnsi="Arial" w:cs="Arial"/>
                  <w:sz w:val="18"/>
                  <w:lang w:eastAsia="ja-JP"/>
                </w:rPr>
                <w:t>ENUMERATED (hfquarter, hfhalf, hf1, hf2, hf4, hf6, hf8, hf10, hf12, hf14, hf16, hf32, hf64, hf128, hf256, hf</w:t>
              </w:r>
            </w:ins>
            <w:ins w:id="183" w:author="ZTE" w:date="2022-02-07T23:29:51Z">
              <w:r>
                <w:rPr>
                  <w:rFonts w:ascii="Arial" w:hAnsi="Arial" w:cs="Arial"/>
                  <w:sz w:val="18"/>
                  <w:lang w:eastAsia="zh-CN"/>
                </w:rPr>
                <w:t>512</w:t>
              </w:r>
            </w:ins>
            <w:ins w:id="184" w:author="ZTE" w:date="2022-02-07T23:29:51Z">
              <w:r>
                <w:rPr>
                  <w:rFonts w:ascii="Arial" w:hAnsi="Arial" w:cs="Arial"/>
                  <w:sz w:val="18"/>
                  <w:lang w:eastAsia="ja-JP"/>
                </w:rPr>
                <w:t>, hf</w:t>
              </w:r>
            </w:ins>
            <w:ins w:id="185" w:author="ZTE" w:date="2022-02-07T23:29:51Z">
              <w:r>
                <w:rPr>
                  <w:rFonts w:ascii="Arial" w:hAnsi="Arial" w:cs="Arial"/>
                  <w:sz w:val="18"/>
                  <w:lang w:eastAsia="zh-CN"/>
                </w:rPr>
                <w:t>1024</w:t>
              </w:r>
            </w:ins>
            <w:ins w:id="186" w:author="ZTE" w:date="2022-02-07T23:29:51Z">
              <w:r>
                <w:rPr>
                  <w:rFonts w:ascii="Arial" w:hAnsi="Arial" w:cs="Arial"/>
                  <w:sz w:val="18"/>
                  <w:lang w:eastAsia="ja-JP"/>
                </w:rPr>
                <w:t>,</w:t>
              </w:r>
            </w:ins>
            <w:ins w:id="187" w:author="ZTE" w:date="2022-02-07T23:29:51Z">
              <w:r>
                <w:rPr>
                  <w:rFonts w:ascii="Arial" w:hAnsi="Arial" w:cs="Arial"/>
                  <w:sz w:val="18"/>
                  <w:lang w:eastAsia="zh-CN"/>
                </w:rPr>
                <w:t xml:space="preserve"> </w:t>
              </w:r>
            </w:ins>
            <w:ins w:id="188" w:author="ZTE" w:date="2022-02-07T23:29:51Z">
              <w:r>
                <w:rPr>
                  <w:rFonts w:ascii="Arial" w:hAnsi="Arial" w:cs="Arial"/>
                  <w:sz w:val="18"/>
                  <w:lang w:eastAsia="ja-JP"/>
                </w:rPr>
                <w:t>…)</w:t>
              </w:r>
            </w:ins>
          </w:p>
        </w:tc>
        <w:tc>
          <w:tcPr>
            <w:tcW w:w="2891" w:type="dxa"/>
          </w:tcPr>
          <w:p>
            <w:pPr>
              <w:keepNext/>
              <w:keepLines/>
              <w:overflowPunct w:val="0"/>
              <w:autoSpaceDE w:val="0"/>
              <w:autoSpaceDN w:val="0"/>
              <w:adjustRightInd w:val="0"/>
              <w:spacing w:after="0" w:line="259" w:lineRule="auto"/>
              <w:jc w:val="left"/>
              <w:textAlignment w:val="baseline"/>
              <w:rPr>
                <w:ins w:id="189" w:author="ZTE" w:date="2022-02-07T23:29:51Z"/>
                <w:rFonts w:ascii="Arial" w:hAnsi="Arial"/>
                <w:sz w:val="18"/>
                <w:lang w:eastAsia="ja-JP"/>
              </w:rPr>
            </w:pPr>
            <w:ins w:id="190" w:author="ZTE" w:date="2022-02-07T23:29:51Z">
              <w:r>
                <w:rPr>
                  <w:rFonts w:ascii="Arial" w:hAnsi="Arial"/>
                  <w:sz w:val="18"/>
                  <w:lang w:eastAsia="ja-JP"/>
                </w:rPr>
                <w:t>T</w:t>
              </w:r>
            </w:ins>
            <w:ins w:id="191" w:author="ZTE" w:date="2022-02-07T23:29:51Z">
              <w:r>
                <w:rPr>
                  <w:rFonts w:ascii="Arial" w:hAnsi="Arial"/>
                  <w:sz w:val="18"/>
                  <w:vertAlign w:val="subscript"/>
                  <w:lang w:eastAsia="ja-JP"/>
                </w:rPr>
                <w:t>eDRX</w:t>
              </w:r>
            </w:ins>
            <w:ins w:id="192" w:author="ZTE" w:date="2022-02-07T23:29:51Z">
              <w:r>
                <w:rPr>
                  <w:rFonts w:ascii="Arial" w:hAnsi="Arial"/>
                  <w:sz w:val="18"/>
                  <w:lang w:eastAsia="ja-JP"/>
                </w:rPr>
                <w:t xml:space="preserve"> defined in TS 38.304 [</w:t>
              </w:r>
            </w:ins>
            <w:ins w:id="193" w:author="ZTE" w:date="2022-02-07T23:30:01Z">
              <w:r>
                <w:rPr>
                  <w:rFonts w:hint="eastAsia" w:ascii="Arial" w:hAnsi="Arial"/>
                  <w:sz w:val="18"/>
                  <w:lang w:val="en-US" w:eastAsia="zh-CN"/>
                </w:rPr>
                <w:t>24</w:t>
              </w:r>
            </w:ins>
            <w:ins w:id="194" w:author="ZTE" w:date="2022-02-07T23:29:51Z">
              <w:r>
                <w:rPr>
                  <w:rFonts w:ascii="Arial" w:hAnsi="Arial"/>
                  <w:sz w:val="18"/>
                  <w:lang w:eastAsia="ja-JP"/>
                </w:rPr>
                <w:t>]. Unit: [number of hyperframes].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ZTE" w:date="2022-02-07T23:29:51Z"/>
        </w:trPr>
        <w:tc>
          <w:tcPr>
            <w:tcW w:w="2551" w:type="dxa"/>
          </w:tcPr>
          <w:p>
            <w:pPr>
              <w:keepNext/>
              <w:keepLines/>
              <w:overflowPunct w:val="0"/>
              <w:autoSpaceDE w:val="0"/>
              <w:autoSpaceDN w:val="0"/>
              <w:adjustRightInd w:val="0"/>
              <w:spacing w:after="0" w:line="259" w:lineRule="auto"/>
              <w:jc w:val="left"/>
              <w:textAlignment w:val="baseline"/>
              <w:rPr>
                <w:ins w:id="196" w:author="ZTE" w:date="2022-02-07T23:29:51Z"/>
                <w:rFonts w:ascii="Arial" w:hAnsi="Arial" w:cs="Arial"/>
                <w:sz w:val="18"/>
                <w:lang w:eastAsia="ja-JP"/>
              </w:rPr>
            </w:pPr>
            <w:ins w:id="197" w:author="ZTE" w:date="2022-02-07T23:29:51Z">
              <w:r>
                <w:rPr>
                  <w:rFonts w:ascii="Arial" w:hAnsi="Arial" w:cs="Arial"/>
                  <w:sz w:val="18"/>
                  <w:lang w:eastAsia="zh-CN"/>
                </w:rPr>
                <w:t xml:space="preserve">NR </w:t>
              </w:r>
            </w:ins>
            <w:ins w:id="198" w:author="ZTE" w:date="2022-02-07T23:29:51Z">
              <w:r>
                <w:rPr>
                  <w:rFonts w:ascii="Arial" w:hAnsi="Arial" w:cs="Arial"/>
                  <w:sz w:val="18"/>
                  <w:lang w:eastAsia="ja-JP"/>
                </w:rPr>
                <w:t>Paging Time Window</w:t>
              </w:r>
            </w:ins>
          </w:p>
        </w:tc>
        <w:tc>
          <w:tcPr>
            <w:tcW w:w="1020" w:type="dxa"/>
          </w:tcPr>
          <w:p>
            <w:pPr>
              <w:keepNext/>
              <w:keepLines/>
              <w:overflowPunct w:val="0"/>
              <w:autoSpaceDE w:val="0"/>
              <w:autoSpaceDN w:val="0"/>
              <w:adjustRightInd w:val="0"/>
              <w:spacing w:after="0" w:line="259" w:lineRule="auto"/>
              <w:jc w:val="left"/>
              <w:textAlignment w:val="baseline"/>
              <w:rPr>
                <w:ins w:id="199" w:author="ZTE" w:date="2022-02-07T23:29:51Z"/>
                <w:rFonts w:ascii="Arial" w:hAnsi="Arial" w:cs="Arial"/>
                <w:sz w:val="18"/>
                <w:lang w:eastAsia="ja-JP"/>
              </w:rPr>
            </w:pPr>
            <w:ins w:id="200" w:author="ZTE" w:date="2022-02-07T23:29:51Z">
              <w:r>
                <w:rPr>
                  <w:rFonts w:ascii="Arial" w:hAnsi="Arial" w:cs="Arial"/>
                  <w:sz w:val="18"/>
                  <w:lang w:eastAsia="ja-JP"/>
                </w:rPr>
                <w:t>O</w:t>
              </w:r>
            </w:ins>
          </w:p>
        </w:tc>
        <w:tc>
          <w:tcPr>
            <w:tcW w:w="1474" w:type="dxa"/>
          </w:tcPr>
          <w:p>
            <w:pPr>
              <w:keepNext/>
              <w:keepLines/>
              <w:overflowPunct w:val="0"/>
              <w:autoSpaceDE w:val="0"/>
              <w:autoSpaceDN w:val="0"/>
              <w:adjustRightInd w:val="0"/>
              <w:spacing w:after="0" w:line="259" w:lineRule="auto"/>
              <w:jc w:val="left"/>
              <w:textAlignment w:val="baseline"/>
              <w:rPr>
                <w:ins w:id="201" w:author="ZTE" w:date="2022-02-07T23:29:51Z"/>
                <w:rFonts w:ascii="Arial" w:hAnsi="Arial" w:cs="Arial"/>
                <w:sz w:val="18"/>
                <w:lang w:eastAsia="ja-JP"/>
              </w:rPr>
            </w:pPr>
          </w:p>
        </w:tc>
        <w:tc>
          <w:tcPr>
            <w:tcW w:w="1871" w:type="dxa"/>
          </w:tcPr>
          <w:p>
            <w:pPr>
              <w:keepNext/>
              <w:keepLines/>
              <w:overflowPunct w:val="0"/>
              <w:autoSpaceDE w:val="0"/>
              <w:autoSpaceDN w:val="0"/>
              <w:adjustRightInd w:val="0"/>
              <w:spacing w:after="0" w:line="259" w:lineRule="auto"/>
              <w:jc w:val="left"/>
              <w:textAlignment w:val="baseline"/>
              <w:rPr>
                <w:ins w:id="202" w:author="ZTE" w:date="2022-02-07T23:29:51Z"/>
                <w:rFonts w:ascii="Arial" w:hAnsi="Arial" w:cs="Arial"/>
                <w:sz w:val="18"/>
                <w:lang w:eastAsia="zh-CN"/>
              </w:rPr>
            </w:pPr>
            <w:ins w:id="203" w:author="ZTE" w:date="2022-02-07T23:29:51Z">
              <w:r>
                <w:rPr>
                  <w:rFonts w:ascii="Arial" w:hAnsi="Arial" w:cs="Arial"/>
                  <w:sz w:val="18"/>
                  <w:lang w:eastAsia="ja-JP"/>
                </w:rPr>
                <w:t>ENUMERATED (s1, s2, s3, s4, s5, s6, s7, s8, s9, s10, s11, s12, s13, s14, s15, s16,</w:t>
              </w:r>
            </w:ins>
            <w:ins w:id="204" w:author="ZTE" w:date="2022-02-07T23:29:51Z">
              <w:r>
                <w:rPr>
                  <w:rFonts w:ascii="Arial" w:hAnsi="Arial" w:cs="Arial"/>
                  <w:sz w:val="18"/>
                  <w:lang w:val="en-US" w:eastAsia="ja-JP"/>
                </w:rPr>
                <w:t xml:space="preserve"> s17, s18, s19, s20, s21, s22, s23, s24, s25, s26, s27, s28, s29, s30, s31, s32</w:t>
              </w:r>
            </w:ins>
            <w:ins w:id="205" w:author="ZTE" w:date="2022-02-07T23:29:51Z">
              <w:r>
                <w:rPr>
                  <w:rFonts w:hint="eastAsia" w:ascii="Arial" w:hAnsi="Arial" w:eastAsia="宋体" w:cs="Arial"/>
                  <w:sz w:val="18"/>
                  <w:lang w:val="en-US" w:eastAsia="zh-CN"/>
                </w:rPr>
                <w:t>,</w:t>
              </w:r>
            </w:ins>
            <w:ins w:id="206" w:author="ZTE" w:date="2022-02-07T23:29:51Z">
              <w:r>
                <w:rPr>
                  <w:rFonts w:ascii="Arial" w:hAnsi="Arial" w:cs="Arial"/>
                  <w:sz w:val="18"/>
                  <w:lang w:eastAsia="ja-JP"/>
                </w:rPr>
                <w:t xml:space="preserve"> …)</w:t>
              </w:r>
            </w:ins>
          </w:p>
        </w:tc>
        <w:tc>
          <w:tcPr>
            <w:tcW w:w="2891" w:type="dxa"/>
          </w:tcPr>
          <w:p>
            <w:pPr>
              <w:keepNext/>
              <w:keepLines/>
              <w:overflowPunct w:val="0"/>
              <w:autoSpaceDE w:val="0"/>
              <w:autoSpaceDN w:val="0"/>
              <w:adjustRightInd w:val="0"/>
              <w:spacing w:after="0" w:line="259" w:lineRule="auto"/>
              <w:jc w:val="left"/>
              <w:textAlignment w:val="baseline"/>
              <w:rPr>
                <w:ins w:id="207" w:author="ZTE" w:date="2022-02-07T23:29:51Z"/>
                <w:rFonts w:ascii="Arial" w:hAnsi="Arial"/>
                <w:sz w:val="18"/>
                <w:lang w:eastAsia="ja-JP"/>
              </w:rPr>
            </w:pPr>
            <w:ins w:id="208" w:author="ZTE" w:date="2022-02-07T23:29:51Z">
              <w:r>
                <w:rPr>
                  <w:rFonts w:ascii="Arial" w:hAnsi="Arial"/>
                  <w:sz w:val="18"/>
                  <w:lang w:eastAsia="zh-CN"/>
                </w:rPr>
                <w:t>Unit: [1.28 seconds]</w:t>
              </w:r>
            </w:ins>
          </w:p>
        </w:tc>
      </w:tr>
    </w:tbl>
    <w:p>
      <w:pPr>
        <w:rPr>
          <w:ins w:id="209" w:author="ZTE" w:date="2022-02-07T23:22:42Z"/>
        </w:rPr>
      </w:pPr>
    </w:p>
    <w:p>
      <w:pPr>
        <w:rPr>
          <w:ins w:id="210" w:author="ZTE" w:date="2022-02-07T23:22:42Z"/>
        </w:rPr>
      </w:pPr>
    </w:p>
    <w:p>
      <w:pPr>
        <w:pStyle w:val="5"/>
        <w:numPr>
          <w:ilvl w:val="0"/>
          <w:numId w:val="0"/>
        </w:numPr>
        <w:tabs>
          <w:tab w:val="clear" w:pos="432"/>
          <w:tab w:val="clear" w:pos="576"/>
          <w:tab w:val="clear" w:pos="720"/>
          <w:tab w:val="clear" w:pos="864"/>
        </w:tabs>
        <w:ind w:leftChars="0"/>
        <w:rPr>
          <w:ins w:id="211" w:author="ZTE" w:date="2022-02-07T23:31:29Z"/>
          <w:rFonts w:hint="eastAsia"/>
          <w:lang w:val="en-US" w:eastAsia="zh-CN"/>
        </w:rPr>
      </w:pPr>
      <w:ins w:id="212" w:author="ZTE" w:date="2022-02-07T23:22:42Z">
        <w:r>
          <w:rPr/>
          <w:t>9.3.1.</w:t>
        </w:r>
      </w:ins>
      <w:ins w:id="213" w:author="ZTE" w:date="2022-02-07T23:22:42Z">
        <w:r>
          <w:rPr>
            <w:rFonts w:hint="default"/>
            <w:lang w:val="en-US"/>
          </w:rPr>
          <w:t>xxx2</w:t>
        </w:r>
      </w:ins>
      <w:ins w:id="214" w:author="ZTE" w:date="2022-02-07T23:22:42Z">
        <w:r>
          <w:rPr/>
          <w:tab/>
        </w:r>
      </w:ins>
      <w:ins w:id="215" w:author="ZTE" w:date="2022-02-07T23:27:59Z">
        <w:r>
          <w:rPr>
            <w:rFonts w:hint="eastAsia"/>
            <w:lang w:val="en-US" w:eastAsia="zh-CN"/>
          </w:rPr>
          <w:t>NR Paging eDRX Information for RRC INACTIVE</w:t>
        </w:r>
      </w:ins>
    </w:p>
    <w:p>
      <w:pPr>
        <w:spacing w:line="259" w:lineRule="auto"/>
        <w:rPr>
          <w:ins w:id="216" w:author="ZTE" w:date="2022-02-07T23:31:32Z"/>
          <w:lang w:eastAsia="zh-CN"/>
        </w:rPr>
      </w:pPr>
      <w:ins w:id="217" w:author="ZTE" w:date="2022-02-07T23:31:32Z">
        <w:r>
          <w:rPr>
            <w:rFonts w:eastAsia="宋体"/>
          </w:rPr>
          <w:t>This IE indicates</w:t>
        </w:r>
      </w:ins>
      <w:ins w:id="218" w:author="ZTE" w:date="2022-02-07T23:31:32Z">
        <w:r>
          <w:rPr>
            <w:rFonts w:hint="eastAsia" w:eastAsia="宋体"/>
            <w:lang w:val="en-US" w:eastAsia="zh-CN"/>
          </w:rPr>
          <w:t xml:space="preserve"> </w:t>
        </w:r>
      </w:ins>
      <w:ins w:id="219" w:author="ZTE" w:date="2022-02-07T23:31:32Z">
        <w:r>
          <w:rPr>
            <w:rFonts w:eastAsia="宋体"/>
          </w:rPr>
          <w:t xml:space="preserve">the NR Paging eDRX parameters </w:t>
        </w:r>
      </w:ins>
      <w:ins w:id="220" w:author="ZTE" w:date="2022-02-07T23:31:32Z">
        <w:r>
          <w:rPr>
            <w:rFonts w:hint="eastAsia" w:eastAsia="宋体"/>
          </w:rPr>
          <w:t>for RRC_</w:t>
        </w:r>
      </w:ins>
      <w:ins w:id="221" w:author="ZTE" w:date="2022-02-07T23:31:32Z">
        <w:r>
          <w:rPr>
            <w:rFonts w:cs="Arial"/>
            <w:lang w:eastAsia="ja-JP"/>
          </w:rPr>
          <w:t>INACTIVE</w:t>
        </w:r>
      </w:ins>
      <w:ins w:id="222" w:author="ZTE" w:date="2022-02-07T23:31:32Z">
        <w:r>
          <w:rPr>
            <w:rFonts w:eastAsia="宋体"/>
          </w:rPr>
          <w:t xml:space="preserve"> as defined in </w:t>
        </w:r>
      </w:ins>
      <w:ins w:id="223" w:author="ZTE" w:date="2022-02-07T23:31:32Z">
        <w:r>
          <w:rPr>
            <w:rFonts w:eastAsia="MS Mincho"/>
          </w:rPr>
          <w:t>TS 38.304 [</w:t>
        </w:r>
      </w:ins>
      <w:ins w:id="224" w:author="ZTE" w:date="2022-02-07T23:31:44Z">
        <w:r>
          <w:rPr>
            <w:rFonts w:hint="eastAsia"/>
            <w:lang w:val="en-US" w:eastAsia="zh-CN"/>
          </w:rPr>
          <w:t>24</w:t>
        </w:r>
      </w:ins>
      <w:ins w:id="225" w:author="ZTE" w:date="2022-02-07T23:31:32Z">
        <w:r>
          <w:rPr>
            <w:rFonts w:eastAsia="MS Mincho"/>
          </w:rPr>
          <w:t>]</w:t>
        </w:r>
      </w:ins>
      <w:ins w:id="226" w:author="ZTE" w:date="2022-02-07T23:31:32Z">
        <w:r>
          <w:rPr>
            <w:rFonts w:eastAsia="宋体"/>
          </w:rPr>
          <w:t>.</w:t>
        </w:r>
      </w:ins>
    </w:p>
    <w:tbl>
      <w:tblPr>
        <w:tblStyle w:val="52"/>
        <w:tblW w:w="0" w:type="auto"/>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1134"/>
        <w:gridCol w:w="1134"/>
        <w:gridCol w:w="2126"/>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ZTE" w:date="2022-02-07T23:31:32Z"/>
        </w:trPr>
        <w:tc>
          <w:tcPr>
            <w:tcW w:w="2182" w:type="dxa"/>
          </w:tcPr>
          <w:p>
            <w:pPr>
              <w:pStyle w:val="93"/>
              <w:rPr>
                <w:ins w:id="228" w:author="ZTE" w:date="2022-02-07T23:31:32Z"/>
                <w:lang w:eastAsia="ja-JP"/>
              </w:rPr>
            </w:pPr>
            <w:ins w:id="229" w:author="ZTE" w:date="2022-02-07T23:31:32Z">
              <w:r>
                <w:rPr>
                  <w:lang w:eastAsia="ja-JP"/>
                </w:rPr>
                <w:t>IE/Group Name</w:t>
              </w:r>
            </w:ins>
          </w:p>
        </w:tc>
        <w:tc>
          <w:tcPr>
            <w:tcW w:w="1134" w:type="dxa"/>
          </w:tcPr>
          <w:p>
            <w:pPr>
              <w:pStyle w:val="93"/>
              <w:rPr>
                <w:ins w:id="230" w:author="ZTE" w:date="2022-02-07T23:31:32Z"/>
                <w:lang w:eastAsia="ja-JP"/>
              </w:rPr>
            </w:pPr>
            <w:ins w:id="231" w:author="ZTE" w:date="2022-02-07T23:31:32Z">
              <w:r>
                <w:rPr>
                  <w:lang w:eastAsia="ja-JP"/>
                </w:rPr>
                <w:t>Presence</w:t>
              </w:r>
            </w:ins>
          </w:p>
        </w:tc>
        <w:tc>
          <w:tcPr>
            <w:tcW w:w="1134" w:type="dxa"/>
          </w:tcPr>
          <w:p>
            <w:pPr>
              <w:pStyle w:val="93"/>
              <w:rPr>
                <w:ins w:id="232" w:author="ZTE" w:date="2022-02-07T23:31:32Z"/>
                <w:lang w:eastAsia="ja-JP"/>
              </w:rPr>
            </w:pPr>
            <w:ins w:id="233" w:author="ZTE" w:date="2022-02-07T23:31:32Z">
              <w:r>
                <w:rPr>
                  <w:lang w:eastAsia="ja-JP"/>
                </w:rPr>
                <w:t>Range</w:t>
              </w:r>
            </w:ins>
          </w:p>
        </w:tc>
        <w:tc>
          <w:tcPr>
            <w:tcW w:w="2126" w:type="dxa"/>
          </w:tcPr>
          <w:p>
            <w:pPr>
              <w:pStyle w:val="93"/>
              <w:rPr>
                <w:ins w:id="234" w:author="ZTE" w:date="2022-02-07T23:31:32Z"/>
                <w:lang w:eastAsia="ja-JP"/>
              </w:rPr>
            </w:pPr>
            <w:ins w:id="235" w:author="ZTE" w:date="2022-02-07T23:31:32Z">
              <w:r>
                <w:rPr>
                  <w:lang w:eastAsia="ja-JP"/>
                </w:rPr>
                <w:t>IE type and reference</w:t>
              </w:r>
            </w:ins>
          </w:p>
        </w:tc>
        <w:tc>
          <w:tcPr>
            <w:tcW w:w="2770" w:type="dxa"/>
          </w:tcPr>
          <w:p>
            <w:pPr>
              <w:pStyle w:val="93"/>
              <w:rPr>
                <w:ins w:id="236" w:author="ZTE" w:date="2022-02-07T23:31:32Z"/>
                <w:lang w:eastAsia="ja-JP"/>
              </w:rPr>
            </w:pPr>
            <w:ins w:id="237" w:author="ZTE" w:date="2022-02-07T23:31:32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 w:author="ZTE" w:date="2022-02-07T23:31:32Z"/>
        </w:trPr>
        <w:tc>
          <w:tcPr>
            <w:tcW w:w="2182" w:type="dxa"/>
          </w:tcPr>
          <w:p>
            <w:pPr>
              <w:pStyle w:val="67"/>
              <w:rPr>
                <w:ins w:id="239" w:author="ZTE" w:date="2022-02-07T23:31:32Z"/>
                <w:lang w:eastAsia="ja-JP"/>
              </w:rPr>
            </w:pPr>
            <w:ins w:id="240" w:author="ZTE" w:date="2022-02-07T23:31:32Z">
              <w:r>
                <w:rPr>
                  <w:rFonts w:eastAsia="Malgun Gothic"/>
                  <w:lang w:eastAsia="ja-JP"/>
                </w:rPr>
                <w:t xml:space="preserve">NR </w:t>
              </w:r>
            </w:ins>
            <w:ins w:id="241" w:author="ZTE" w:date="2022-02-07T23:31:32Z">
              <w:r>
                <w:rPr>
                  <w:rFonts w:hint="eastAsia" w:eastAsia="Malgun Gothic"/>
                  <w:lang w:eastAsia="ja-JP"/>
                </w:rPr>
                <w:t>Paging eDRX Cycle</w:t>
              </w:r>
            </w:ins>
            <w:ins w:id="242" w:author="ZTE" w:date="2022-02-07T23:31:32Z">
              <w:r>
                <w:rPr>
                  <w:rFonts w:eastAsia="Malgun Gothic"/>
                  <w:lang w:eastAsia="ja-JP"/>
                </w:rPr>
                <w:t xml:space="preserve"> Inactive</w:t>
              </w:r>
            </w:ins>
          </w:p>
        </w:tc>
        <w:tc>
          <w:tcPr>
            <w:tcW w:w="1134" w:type="dxa"/>
          </w:tcPr>
          <w:p>
            <w:pPr>
              <w:pStyle w:val="67"/>
              <w:rPr>
                <w:ins w:id="243" w:author="ZTE" w:date="2022-02-07T23:31:32Z"/>
                <w:lang w:eastAsia="ja-JP"/>
              </w:rPr>
            </w:pPr>
            <w:ins w:id="244" w:author="ZTE" w:date="2022-02-07T23:31:32Z">
              <w:r>
                <w:rPr>
                  <w:rFonts w:hint="eastAsia" w:eastAsia="Malgun Gothic"/>
                  <w:lang w:eastAsia="ja-JP"/>
                </w:rPr>
                <w:t>M</w:t>
              </w:r>
            </w:ins>
          </w:p>
        </w:tc>
        <w:tc>
          <w:tcPr>
            <w:tcW w:w="1134" w:type="dxa"/>
          </w:tcPr>
          <w:p>
            <w:pPr>
              <w:pStyle w:val="67"/>
              <w:rPr>
                <w:ins w:id="245" w:author="ZTE" w:date="2022-02-07T23:31:32Z"/>
                <w:lang w:eastAsia="ja-JP"/>
              </w:rPr>
            </w:pPr>
          </w:p>
        </w:tc>
        <w:tc>
          <w:tcPr>
            <w:tcW w:w="2126" w:type="dxa"/>
          </w:tcPr>
          <w:p>
            <w:pPr>
              <w:pStyle w:val="67"/>
              <w:rPr>
                <w:ins w:id="246" w:author="ZTE" w:date="2022-02-07T23:31:32Z"/>
                <w:lang w:eastAsia="zh-CN"/>
              </w:rPr>
            </w:pPr>
            <w:ins w:id="247" w:author="ZTE" w:date="2022-02-07T23:31:32Z">
              <w:r>
                <w:rPr>
                  <w:rFonts w:hint="eastAsia" w:eastAsia="Malgun Gothic"/>
                  <w:lang w:eastAsia="ja-JP"/>
                </w:rPr>
                <w:t>ENUMERATED</w:t>
              </w:r>
            </w:ins>
            <w:ins w:id="248" w:author="ZTE" w:date="2022-02-07T23:31:32Z">
              <w:r>
                <w:rPr>
                  <w:rFonts w:eastAsia="Malgun Gothic"/>
                  <w:lang w:eastAsia="ja-JP"/>
                </w:rPr>
                <w:t xml:space="preserve"> </w:t>
              </w:r>
            </w:ins>
            <w:ins w:id="249" w:author="ZTE" w:date="2022-02-07T23:31:32Z">
              <w:r>
                <w:rPr>
                  <w:rFonts w:hint="eastAsia" w:eastAsia="Malgun Gothic"/>
                  <w:lang w:eastAsia="ja-JP"/>
                </w:rPr>
                <w:t>(</w:t>
              </w:r>
            </w:ins>
            <w:ins w:id="250" w:author="ZTE" w:date="2022-02-07T23:31:32Z">
              <w:r>
                <w:rPr>
                  <w:rFonts w:eastAsia="Malgun Gothic"/>
                  <w:lang w:eastAsia="ja-JP"/>
                </w:rPr>
                <w:t xml:space="preserve">hfquarter, </w:t>
              </w:r>
            </w:ins>
            <w:ins w:id="251" w:author="ZTE" w:date="2022-02-07T23:31:32Z">
              <w:r>
                <w:rPr>
                  <w:rFonts w:hint="eastAsia" w:eastAsia="Malgun Gothic"/>
                  <w:lang w:eastAsia="ja-JP"/>
                </w:rPr>
                <w:t>hfhalf, hf1, …)</w:t>
              </w:r>
            </w:ins>
          </w:p>
        </w:tc>
        <w:tc>
          <w:tcPr>
            <w:tcW w:w="2770" w:type="dxa"/>
          </w:tcPr>
          <w:p>
            <w:pPr>
              <w:pStyle w:val="67"/>
              <w:rPr>
                <w:ins w:id="252" w:author="ZTE" w:date="2022-02-07T23:31:32Z"/>
                <w:rFonts w:eastAsia="Malgun Gothic"/>
                <w:lang w:eastAsia="ja-JP"/>
              </w:rPr>
            </w:pPr>
            <w:ins w:id="253" w:author="ZTE" w:date="2022-02-07T23:31:32Z">
              <w:r>
                <w:rPr>
                  <w:rFonts w:eastAsia="Malgun Gothic"/>
                  <w:lang w:eastAsia="ja-JP"/>
                </w:rPr>
                <w:t>T</w:t>
              </w:r>
            </w:ins>
            <w:ins w:id="254" w:author="ZTE" w:date="2022-02-07T23:31:32Z">
              <w:r>
                <w:rPr>
                  <w:rFonts w:eastAsia="Malgun Gothic"/>
                  <w:vertAlign w:val="subscript"/>
                  <w:lang w:eastAsia="ja-JP"/>
                </w:rPr>
                <w:t>eDRX</w:t>
              </w:r>
            </w:ins>
            <w:ins w:id="255" w:author="ZTE" w:date="2022-02-07T23:31:32Z">
              <w:r>
                <w:rPr>
                  <w:rFonts w:eastAsia="Malgun Gothic"/>
                  <w:lang w:eastAsia="ja-JP"/>
                </w:rPr>
                <w:t xml:space="preserve"> defined in TS 38.304 [</w:t>
              </w:r>
            </w:ins>
            <w:ins w:id="256" w:author="ZTE" w:date="2022-02-07T23:31:48Z">
              <w:r>
                <w:rPr>
                  <w:rFonts w:hint="eastAsia"/>
                  <w:lang w:val="en-US" w:eastAsia="zh-CN"/>
                </w:rPr>
                <w:t>24</w:t>
              </w:r>
            </w:ins>
            <w:ins w:id="257" w:author="ZTE" w:date="2022-02-07T23:31:32Z">
              <w:r>
                <w:rPr>
                  <w:rFonts w:eastAsia="Malgun Gothic"/>
                  <w:lang w:eastAsia="ja-JP"/>
                </w:rPr>
                <w:t>]. Unit: [number of hyperframes].</w:t>
              </w:r>
            </w:ins>
          </w:p>
          <w:p>
            <w:pPr>
              <w:pStyle w:val="67"/>
              <w:rPr>
                <w:ins w:id="258" w:author="ZTE" w:date="2022-02-07T23:31:32Z"/>
                <w:lang w:eastAsia="zh-CN"/>
              </w:rPr>
            </w:pPr>
          </w:p>
        </w:tc>
      </w:tr>
    </w:tbl>
    <w:p>
      <w:pPr>
        <w:rPr>
          <w:ins w:id="259" w:author="ZTE" w:date="2022-02-07T23:22:42Z"/>
          <w:rFonts w:hint="default"/>
          <w:lang w:val="en-US"/>
        </w:rPr>
      </w:pPr>
    </w:p>
    <w:p>
      <w:pPr>
        <w:pStyle w:val="15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rPr>
          <w:rFonts w:hint="eastAsia"/>
          <w:lang w:val="en-US" w:eastAsia="zh-CN"/>
        </w:rPr>
        <w:sectPr>
          <w:headerReference r:id="rId3" w:type="default"/>
          <w:footerReference r:id="rId4" w:type="default"/>
          <w:footerReference r:id="rId5" w:type="even"/>
          <w:footnotePr>
            <w:numRestart w:val="eachSect"/>
          </w:footnotePr>
          <w:pgSz w:w="11907" w:h="16840"/>
          <w:pgMar w:top="1416" w:right="1133" w:bottom="1133" w:left="1133" w:header="850" w:footer="340" w:gutter="0"/>
          <w:pgNumType w:start="1"/>
          <w:cols w:space="720" w:num="1"/>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color w:val="203864" w:themeColor="accent1" w:themeShade="80"/>
          <w:sz w:val="28"/>
          <w:szCs w:val="20"/>
          <w:lang w:val="en-GB" w:eastAsia="ko-KR" w:bidi="ar-SA"/>
        </w:rPr>
      </w:pPr>
      <w:bookmarkStart w:id="64" w:name="_Toc66289738"/>
      <w:bookmarkStart w:id="65" w:name="_Toc29893128"/>
      <w:bookmarkStart w:id="66" w:name="_Toc20956002"/>
      <w:bookmarkStart w:id="67" w:name="_Toc64449079"/>
      <w:bookmarkStart w:id="68" w:name="_Toc51763907"/>
      <w:bookmarkStart w:id="69" w:name="_Toc74154851"/>
      <w:bookmarkStart w:id="70" w:name="_Toc81383595"/>
      <w:bookmarkStart w:id="71" w:name="_Toc36557065"/>
      <w:bookmarkStart w:id="72" w:name="_Toc45832585"/>
      <w:r>
        <w:rPr>
          <w:rFonts w:ascii="Arial" w:hAnsi="Arial" w:eastAsia="Times New Roman" w:cs="Times New Roman"/>
          <w:color w:val="203864" w:themeColor="accent1" w:themeShade="80"/>
          <w:sz w:val="28"/>
          <w:szCs w:val="20"/>
          <w:lang w:val="en-GB" w:eastAsia="ko-KR" w:bidi="ar-SA"/>
        </w:rPr>
        <w:t>9.4.4</w:t>
      </w:r>
      <w:r>
        <w:rPr>
          <w:rFonts w:ascii="Arial" w:hAnsi="Arial" w:eastAsia="Times New Roman" w:cs="Times New Roman"/>
          <w:color w:val="203864" w:themeColor="accent1" w:themeShade="80"/>
          <w:sz w:val="28"/>
          <w:szCs w:val="20"/>
          <w:lang w:val="en-GB" w:eastAsia="ko-KR" w:bidi="ar-SA"/>
        </w:rPr>
        <w:tab/>
      </w:r>
      <w:r>
        <w:rPr>
          <w:rFonts w:ascii="Arial" w:hAnsi="Arial" w:eastAsia="Times New Roman" w:cs="Times New Roman"/>
          <w:color w:val="203864" w:themeColor="accent1" w:themeShade="80"/>
          <w:sz w:val="28"/>
          <w:szCs w:val="20"/>
          <w:lang w:val="en-GB" w:eastAsia="ko-KR" w:bidi="ar-SA"/>
        </w:rPr>
        <w:t>PDU Definitions</w:t>
      </w:r>
      <w:bookmarkEnd w:id="64"/>
      <w:bookmarkEnd w:id="65"/>
      <w:bookmarkEnd w:id="66"/>
      <w:bookmarkEnd w:id="67"/>
      <w:bookmarkEnd w:id="68"/>
      <w:bookmarkEnd w:id="69"/>
      <w:bookmarkEnd w:id="70"/>
      <w:bookmarkEnd w:id="71"/>
      <w:bookmarkEnd w:id="72"/>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 ASN1START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PDU definitions for F1AP.</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IMPORTS</w:t>
      </w:r>
    </w:p>
    <w:p>
      <w:pPr>
        <w:overflowPunct w:val="0"/>
        <w:autoSpaceDE w:val="0"/>
        <w:autoSpaceDN w:val="0"/>
        <w:adjustRightInd w:val="0"/>
        <w:spacing w:line="240" w:lineRule="auto"/>
        <w:jc w:val="both"/>
        <w:textAlignment w:val="baseline"/>
        <w:rPr>
          <w:rFonts w:ascii="Times New Roman" w:hAnsi="Times New Roman" w:eastAsia="宋体" w:cs="Times New Roman"/>
          <w:color w:val="00B0F0"/>
          <w:lang w:val="en-US" w:eastAsia="zh-CN"/>
        </w:rPr>
      </w:pPr>
      <w:r>
        <w:rPr>
          <w:rFonts w:hint="eastAsia" w:ascii="Times New Roman" w:hAnsi="Times New Roman" w:eastAsia="Times New Roman" w:cs="Times New Roman"/>
          <w:color w:val="00B0F0"/>
          <w:lang w:val="en-US" w:eastAsia="zh-CN"/>
        </w:rPr>
        <w:t>&lt;unchanged omitted&gt;</w:t>
      </w:r>
    </w:p>
    <w:p>
      <w:pPr>
        <w:tabs>
          <w:tab w:val="left" w:pos="11100"/>
        </w:tabs>
        <w:overflowPunct w:val="0"/>
        <w:autoSpaceDE w:val="0"/>
        <w:autoSpaceDN w:val="0"/>
        <w:adjustRightInd w:val="0"/>
        <w:ind w:firstLine="320" w:firstLineChars="20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SCGIndicator,</w:t>
      </w:r>
    </w:p>
    <w:p>
      <w:pPr>
        <w:overflowPunct w:val="0"/>
        <w:autoSpaceDE w:val="0"/>
        <w:autoSpaceDN w:val="0"/>
        <w:adjustRightInd w:val="0"/>
        <w:textAlignment w:val="baseline"/>
        <w:rPr>
          <w:ins w:id="260" w:author="ZTE" w:date="2022-01-06T17:48:00Z"/>
          <w:rFonts w:hint="eastAsia"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SpatialRelationPerSRSResource</w:t>
      </w:r>
      <w:ins w:id="261" w:author="ZTE" w:date="2022-02-10T15:26:05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textAlignment w:val="baseline"/>
        <w:rPr>
          <w:ins w:id="262" w:author="ZTE" w:date="2022-02-10T15:27:35Z"/>
          <w:rFonts w:hint="eastAsia" w:ascii="Courier New" w:hAnsi="Courier New" w:eastAsia="宋体" w:cs="Times New Roman"/>
          <w:snapToGrid w:val="0"/>
          <w:sz w:val="16"/>
          <w:lang w:val="en-US" w:eastAsia="zh-CN" w:bidi="ar-SA"/>
        </w:rPr>
      </w:pPr>
      <w:ins w:id="263" w:author="ZTE" w:date="2022-01-06T17:48:00Z">
        <w:r>
          <w:rPr>
            <w:rFonts w:hint="eastAsia" w:ascii="Courier New" w:hAnsi="Courier New" w:eastAsia="宋体" w:cs="Times New Roman"/>
            <w:snapToGrid w:val="0"/>
            <w:sz w:val="16"/>
            <w:lang w:val="en-US" w:eastAsia="zh-CN" w:bidi="ar-SA"/>
          </w:rPr>
          <w:tab/>
        </w:r>
      </w:ins>
      <w:ins w:id="264" w:author="ZTE" w:date="2022-02-10T15:27:29Z">
        <w:r>
          <w:rPr>
            <w:rFonts w:hint="eastAsia" w:ascii="Courier New" w:hAnsi="Courier New" w:eastAsia="宋体" w:cs="Times New Roman"/>
            <w:snapToGrid w:val="0"/>
            <w:sz w:val="16"/>
            <w:lang w:val="en-US" w:eastAsia="zh-CN" w:bidi="ar-SA"/>
          </w:rPr>
          <w:t>NRPagingeDRX</w:t>
        </w:r>
      </w:ins>
      <w:ins w:id="265" w:author="ZTE" w:date="2022-02-10T15:27:33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ind w:firstLine="280"/>
        <w:textAlignment w:val="baseline"/>
        <w:rPr>
          <w:ins w:id="266" w:author="ZTE" w:date="2022-02-10T15:26:13Z"/>
          <w:rFonts w:hint="default" w:ascii="Courier New" w:hAnsi="Courier New" w:eastAsia="宋体" w:cs="Times New Roman"/>
          <w:snapToGrid w:val="0"/>
          <w:sz w:val="16"/>
          <w:lang w:val="en-US" w:eastAsia="zh-CN" w:bidi="ar-SA"/>
        </w:rPr>
      </w:pPr>
      <w:ins w:id="267" w:author="ZTE" w:date="2022-02-10T15:28:13Z">
        <w:r>
          <w:rPr>
            <w:rFonts w:hint="default" w:ascii="Courier New" w:hAnsi="Courier New" w:eastAsia="宋体" w:cs="Times New Roman"/>
            <w:snapToGrid w:val="0"/>
            <w:sz w:val="16"/>
            <w:lang w:val="en-US" w:eastAsia="zh-CN" w:bidi="ar-SA"/>
          </w:rPr>
          <w:t>NRPagingeDRX</w:t>
        </w:r>
      </w:ins>
      <w:ins w:id="268" w:author="ZTE" w:date="2022-02-10T15:30:08Z">
        <w:r>
          <w:rPr>
            <w:rFonts w:hint="eastAsia" w:ascii="Courier New" w:hAnsi="Courier New" w:eastAsia="宋体" w:cs="Times New Roman"/>
            <w:snapToGrid w:val="0"/>
            <w:sz w:val="16"/>
            <w:lang w:val="en-US" w:eastAsia="zh-CN" w:bidi="ar-SA"/>
          </w:rPr>
          <w:t>F</w:t>
        </w:r>
      </w:ins>
      <w:ins w:id="269" w:author="ZTE" w:date="2022-02-10T15:28:13Z">
        <w:r>
          <w:rPr>
            <w:rFonts w:hint="default" w:ascii="Courier New" w:hAnsi="Courier New" w:eastAsia="宋体" w:cs="Times New Roman"/>
            <w:snapToGrid w:val="0"/>
            <w:sz w:val="16"/>
            <w:lang w:val="en-US" w:eastAsia="zh-CN" w:bidi="ar-SA"/>
          </w:rPr>
          <w:t>orI</w:t>
        </w:r>
      </w:ins>
      <w:ins w:id="270" w:author="ZTE" w:date="2022-02-10T15:29:29Z">
        <w:r>
          <w:rPr>
            <w:rFonts w:hint="eastAsia" w:ascii="Courier New" w:hAnsi="Courier New" w:eastAsia="宋体" w:cs="Times New Roman"/>
            <w:snapToGrid w:val="0"/>
            <w:sz w:val="16"/>
            <w:lang w:val="en-US" w:eastAsia="zh-CN" w:bidi="ar-SA"/>
          </w:rPr>
          <w:t>n</w:t>
        </w:r>
      </w:ins>
      <w:ins w:id="271" w:author="ZTE" w:date="2022-02-10T15:30:12Z">
        <w:r>
          <w:rPr>
            <w:rFonts w:hint="eastAsia" w:ascii="Courier New" w:hAnsi="Courier New" w:eastAsia="宋体" w:cs="Times New Roman"/>
            <w:snapToGrid w:val="0"/>
            <w:sz w:val="16"/>
            <w:lang w:val="en-US" w:eastAsia="zh-CN" w:bidi="ar-SA"/>
          </w:rPr>
          <w:t>a</w:t>
        </w:r>
      </w:ins>
      <w:ins w:id="272" w:author="ZTE" w:date="2022-02-10T15:30:13Z">
        <w:r>
          <w:rPr>
            <w:rFonts w:hint="eastAsia" w:ascii="Courier New" w:hAnsi="Courier New" w:eastAsia="宋体" w:cs="Times New Roman"/>
            <w:snapToGrid w:val="0"/>
            <w:sz w:val="16"/>
            <w:lang w:val="en-US" w:eastAsia="zh-CN" w:bidi="ar-SA"/>
          </w:rPr>
          <w:t>c</w:t>
        </w:r>
      </w:ins>
      <w:ins w:id="273" w:author="ZTE" w:date="2022-02-10T15:30:14Z">
        <w:r>
          <w:rPr>
            <w:rFonts w:hint="eastAsia" w:ascii="Courier New" w:hAnsi="Courier New" w:eastAsia="宋体" w:cs="Times New Roman"/>
            <w:snapToGrid w:val="0"/>
            <w:sz w:val="16"/>
            <w:lang w:val="en-US" w:eastAsia="zh-CN" w:bidi="ar-SA"/>
          </w:rPr>
          <w:t>tive</w:t>
        </w:r>
      </w:ins>
    </w:p>
    <w:p>
      <w:pPr>
        <w:overflowPunct w:val="0"/>
        <w:autoSpaceDE w:val="0"/>
        <w:autoSpaceDN w:val="0"/>
        <w:adjustRightInd w:val="0"/>
        <w:ind w:firstLine="280"/>
        <w:textAlignment w:val="baseline"/>
        <w:rPr>
          <w:ins w:id="274" w:author="ZTE" w:date="2022-01-06T17:49:00Z"/>
          <w:rFonts w:hint="default" w:ascii="Courier New" w:hAnsi="Courier New" w:eastAsia="宋体" w:cs="Times New Roman"/>
          <w:snapToGrid w:val="0"/>
          <w:sz w:val="16"/>
          <w:lang w:val="en-US"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F1AP-Containers</w:t>
      </w:r>
    </w:p>
    <w:p>
      <w:pPr>
        <w:overflowPunct w:val="0"/>
        <w:autoSpaceDE w:val="0"/>
        <w:autoSpaceDN w:val="0"/>
        <w:adjustRightInd w:val="0"/>
        <w:spacing w:line="240" w:lineRule="auto"/>
        <w:jc w:val="both"/>
        <w:textAlignment w:val="baseline"/>
        <w:rPr>
          <w:rFonts w:ascii="Times New Roman" w:hAnsi="Times New Roman" w:eastAsia="宋体" w:cs="Times New Roman"/>
          <w:color w:val="00B0F0"/>
          <w:lang w:val="en-US" w:eastAsia="zh-CN"/>
        </w:rPr>
      </w:pPr>
      <w:r>
        <w:rPr>
          <w:rFonts w:hint="eastAsia" w:ascii="Times New Roman" w:hAnsi="Times New Roman" w:eastAsia="Times New Roman" w:cs="Times New Roman"/>
          <w:color w:val="00B0F0"/>
          <w:lang w:val="en-US" w:eastAsia="zh-CN"/>
        </w:rPr>
        <w:t>&lt;unchanged omitted&gt;</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id-SCGIndicator</w:t>
      </w:r>
      <w:r>
        <w:rPr>
          <w:rFonts w:ascii="Courier New" w:hAnsi="Courier New" w:eastAsia="宋体" w:cs="Times New Roman"/>
          <w:snapToGrid w:val="0"/>
          <w:sz w:val="16"/>
          <w:lang w:val="en-GB" w:eastAsia="ko-KR" w:bidi="ar-SA"/>
        </w:rPr>
        <w:t>,</w:t>
      </w:r>
    </w:p>
    <w:p>
      <w:pPr>
        <w:overflowPunct w:val="0"/>
        <w:autoSpaceDE w:val="0"/>
        <w:autoSpaceDN w:val="0"/>
        <w:adjustRightInd w:val="0"/>
        <w:textAlignment w:val="baseline"/>
        <w:rPr>
          <w:ins w:id="275" w:author="ZTE" w:date="2022-01-06T17:56:00Z"/>
          <w:rFonts w:ascii="Courier New" w:hAnsi="Courier New" w:eastAsia="Times New Roman" w:cs="Times New Roman"/>
          <w:snapToGrid w:val="0"/>
          <w:sz w:val="16"/>
          <w:lang w:val="en-GB" w:eastAsia="zh-CN"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en-GB" w:eastAsia="ko-KR" w:bidi="ar-SA"/>
        </w:rPr>
        <w:t>id-SRSSpatialRelationP</w:t>
      </w:r>
      <w:r>
        <w:rPr>
          <w:rFonts w:hint="eastAsia" w:ascii="Courier New" w:hAnsi="Courier New" w:eastAsia="Times New Roman" w:cs="Times New Roman"/>
          <w:snapToGrid w:val="0"/>
          <w:sz w:val="16"/>
          <w:lang w:val="en-GB" w:eastAsia="zh-CN" w:bidi="ar-SA"/>
        </w:rPr>
        <w:t>er</w:t>
      </w:r>
      <w:r>
        <w:rPr>
          <w:rFonts w:ascii="Courier New" w:hAnsi="Courier New" w:eastAsia="Times New Roman" w:cs="Times New Roman"/>
          <w:snapToGrid w:val="0"/>
          <w:sz w:val="16"/>
          <w:lang w:val="en-GB" w:eastAsia="ko-KR" w:bidi="ar-SA"/>
        </w:rPr>
        <w:t>SRSR</w:t>
      </w:r>
      <w:r>
        <w:rPr>
          <w:rFonts w:hint="eastAsia" w:ascii="Courier New" w:hAnsi="Courier New" w:eastAsia="Times New Roman" w:cs="Times New Roman"/>
          <w:snapToGrid w:val="0"/>
          <w:sz w:val="16"/>
          <w:lang w:val="en-GB" w:eastAsia="zh-CN" w:bidi="ar-SA"/>
        </w:rPr>
        <w:t>esource</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ins w:id="276" w:author="ZTE" w:date="2022-02-10T15:33:21Z"/>
          <w:rFonts w:hint="eastAsia" w:ascii="Courier New" w:hAnsi="Courier New" w:eastAsia="宋体" w:cs="Times New Roman"/>
          <w:snapToGrid w:val="0"/>
          <w:sz w:val="16"/>
          <w:lang w:val="en-US" w:eastAsia="zh-CN" w:bidi="ar-SA"/>
        </w:rPr>
      </w:pPr>
      <w:ins w:id="277" w:author="ZTE" w:date="2022-01-06T17:56:00Z">
        <w:r>
          <w:rPr>
            <w:rFonts w:hint="eastAsia" w:ascii="Courier New" w:hAnsi="Courier New" w:eastAsia="Times New Roman" w:cs="Times New Roman"/>
            <w:snapToGrid w:val="0"/>
            <w:sz w:val="16"/>
            <w:lang w:val="en-US" w:eastAsia="zh-CN" w:bidi="ar-SA"/>
          </w:rPr>
          <w:tab/>
        </w:r>
      </w:ins>
      <w:ins w:id="278" w:author="ZTE" w:date="2022-01-06T17:57:00Z">
        <w:r>
          <w:rPr>
            <w:rFonts w:hint="eastAsia" w:ascii="Courier New" w:hAnsi="Courier New" w:eastAsia="Times New Roman" w:cs="Times New Roman"/>
            <w:snapToGrid w:val="0"/>
            <w:sz w:val="16"/>
            <w:lang w:val="en-US" w:eastAsia="zh-CN" w:bidi="ar-SA"/>
          </w:rPr>
          <w:t>i</w:t>
        </w:r>
      </w:ins>
      <w:ins w:id="279" w:author="ZTE" w:date="2022-01-06T17:56:00Z">
        <w:r>
          <w:rPr>
            <w:rFonts w:hint="eastAsia" w:ascii="Courier New" w:hAnsi="Courier New" w:eastAsia="Times New Roman" w:cs="Times New Roman"/>
            <w:snapToGrid w:val="0"/>
            <w:sz w:val="16"/>
            <w:lang w:val="en-US" w:eastAsia="zh-CN" w:bidi="ar-SA"/>
          </w:rPr>
          <w:t>d-</w:t>
        </w:r>
      </w:ins>
      <w:ins w:id="280" w:author="ZTE" w:date="2022-02-10T15:33:06Z">
        <w:r>
          <w:rPr>
            <w:rFonts w:hint="eastAsia" w:ascii="Courier New" w:hAnsi="Courier New" w:eastAsia="宋体" w:cs="Times New Roman"/>
            <w:snapToGrid w:val="0"/>
            <w:sz w:val="16"/>
            <w:lang w:val="en-US" w:eastAsia="zh-CN" w:bidi="ar-SA"/>
          </w:rPr>
          <w:t>NRPagingeDRX,</w:t>
        </w:r>
      </w:ins>
    </w:p>
    <w:p>
      <w:pPr>
        <w:overflowPunct w:val="0"/>
        <w:autoSpaceDE w:val="0"/>
        <w:autoSpaceDN w:val="0"/>
        <w:adjustRightInd w:val="0"/>
        <w:ind w:firstLine="280"/>
        <w:textAlignment w:val="baseline"/>
        <w:rPr>
          <w:ins w:id="281" w:author="ZTE" w:date="2022-02-10T15:33:36Z"/>
          <w:rFonts w:hint="eastAsia" w:ascii="Courier New" w:hAnsi="Courier New" w:eastAsia="宋体" w:cs="Times New Roman"/>
          <w:snapToGrid w:val="0"/>
          <w:sz w:val="16"/>
          <w:lang w:val="en-US" w:eastAsia="zh-CN" w:bidi="ar-SA"/>
        </w:rPr>
      </w:pPr>
      <w:ins w:id="282" w:author="ZTE" w:date="2022-02-10T15:33:24Z">
        <w:r>
          <w:rPr>
            <w:rFonts w:hint="eastAsia" w:ascii="Courier New" w:hAnsi="Courier New" w:eastAsia="宋体" w:cs="Times New Roman"/>
            <w:snapToGrid w:val="0"/>
            <w:sz w:val="16"/>
            <w:lang w:val="en-US" w:eastAsia="zh-CN" w:bidi="ar-SA"/>
          </w:rPr>
          <w:t>id</w:t>
        </w:r>
      </w:ins>
      <w:ins w:id="283" w:author="ZTE" w:date="2022-02-10T15:33:25Z">
        <w:r>
          <w:rPr>
            <w:rFonts w:hint="eastAsia" w:ascii="Courier New" w:hAnsi="Courier New" w:eastAsia="宋体" w:cs="Times New Roman"/>
            <w:snapToGrid w:val="0"/>
            <w:sz w:val="16"/>
            <w:lang w:val="en-US" w:eastAsia="zh-CN" w:bidi="ar-SA"/>
          </w:rPr>
          <w:t>-</w:t>
        </w:r>
      </w:ins>
      <w:ins w:id="284" w:author="ZTE" w:date="2022-02-10T15:33:29Z">
        <w:r>
          <w:rPr>
            <w:rFonts w:hint="eastAsia" w:ascii="Courier New" w:hAnsi="Courier New" w:eastAsia="宋体" w:cs="Times New Roman"/>
            <w:snapToGrid w:val="0"/>
            <w:sz w:val="16"/>
            <w:lang w:val="en-US" w:eastAsia="zh-CN" w:bidi="ar-SA"/>
          </w:rPr>
          <w:t>NRPagingeDRXForInactive</w:t>
        </w:r>
      </w:ins>
      <w:ins w:id="285" w:author="ZTE" w:date="2022-02-10T15:33:31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ind w:firstLine="280"/>
        <w:textAlignment w:val="baseline"/>
        <w:rPr>
          <w:rFonts w:hint="default" w:ascii="Courier New" w:hAnsi="Courier New" w:eastAsia="宋体" w:cs="Times New Roman"/>
          <w:snapToGrid w:val="0"/>
          <w:sz w:val="16"/>
          <w:lang w:val="en-US" w:eastAsia="zh-CN" w:bidi="ar-SA"/>
        </w:rPr>
      </w:pPr>
      <w:ins w:id="286" w:author="ZTE" w:date="2022-02-10T15:33:38Z">
        <w:r>
          <w:rPr>
            <w:rFonts w:hint="eastAsia" w:ascii="Courier New" w:hAnsi="Courier New" w:eastAsia="宋体" w:cs="Times New Roman"/>
            <w:snapToGrid w:val="0"/>
            <w:sz w:val="16"/>
            <w:lang w:val="en-US" w:eastAsia="zh-CN" w:bidi="ar-SA"/>
          </w:rPr>
          <w:t>id</w:t>
        </w:r>
      </w:ins>
      <w:ins w:id="287" w:author="ZTE" w:date="2022-02-10T15:33:42Z">
        <w:r>
          <w:rPr>
            <w:rFonts w:hint="eastAsia" w:ascii="Courier New" w:hAnsi="Courier New" w:eastAsia="宋体" w:cs="Times New Roman"/>
            <w:snapToGrid w:val="0"/>
            <w:sz w:val="16"/>
            <w:lang w:val="en-US" w:eastAsia="zh-CN" w:bidi="ar-SA"/>
          </w:rPr>
          <w:t>-</w:t>
        </w:r>
      </w:ins>
      <w:ins w:id="288" w:author="ZTE" w:date="2022-02-10T15:34:19Z">
        <w:r>
          <w:rPr>
            <w:rFonts w:hint="eastAsia" w:ascii="Courier New" w:hAnsi="Courier New" w:eastAsia="宋体" w:cs="Times New Roman"/>
            <w:snapToGrid w:val="0"/>
            <w:sz w:val="16"/>
            <w:lang w:val="en-US" w:eastAsia="zh-CN" w:bidi="ar-SA"/>
          </w:rPr>
          <w:t>UE</w:t>
        </w:r>
      </w:ins>
      <w:ins w:id="289" w:author="ZTE" w:date="2022-02-10T15:34:26Z">
        <w:r>
          <w:rPr>
            <w:rFonts w:hint="eastAsia" w:ascii="Courier New" w:hAnsi="Courier New" w:eastAsia="宋体" w:cs="Times New Roman"/>
            <w:snapToGrid w:val="0"/>
            <w:sz w:val="16"/>
            <w:lang w:val="en-US" w:eastAsia="zh-CN" w:bidi="ar-SA"/>
          </w:rPr>
          <w:t>S</w:t>
        </w:r>
      </w:ins>
      <w:ins w:id="290" w:author="ZTE" w:date="2022-02-10T15:34:19Z">
        <w:r>
          <w:rPr>
            <w:rFonts w:hint="eastAsia" w:ascii="Courier New" w:hAnsi="Courier New" w:eastAsia="宋体" w:cs="Times New Roman"/>
            <w:snapToGrid w:val="0"/>
            <w:sz w:val="16"/>
            <w:lang w:val="en-US" w:eastAsia="zh-CN" w:bidi="ar-SA"/>
          </w:rPr>
          <w:t>pecificDRX</w:t>
        </w:r>
      </w:ins>
      <w:ins w:id="291" w:author="ZTE" w:date="2022-02-10T15:34:34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US" w:eastAsia="en-US" w:bidi="ar-SA"/>
        </w:rPr>
        <w:tab/>
      </w:r>
      <w:r>
        <w:rPr>
          <w:rFonts w:ascii="Courier New" w:hAnsi="Courier New" w:eastAsia="宋体" w:cs="Times New Roman"/>
          <w:snapToGrid w:val="0"/>
          <w:sz w:val="16"/>
          <w:lang w:val="en-GB" w:eastAsia="en-US" w:bidi="ar-SA"/>
        </w:rPr>
        <w:t>maxCellingNBDU,</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maxnoofCandidateSpCells,</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maxnoofDRBs,</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maxnoofErrors,</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maxnoofIndividualF1ConnectionsToReset,</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GB" w:eastAsia="en-US" w:bidi="ar-SA"/>
        </w:rPr>
        <w:tab/>
      </w:r>
      <w:r>
        <w:rPr>
          <w:rFonts w:ascii="Courier New" w:hAnsi="Courier New" w:eastAsia="Times New Roman" w:cs="Times New Roman"/>
          <w:sz w:val="16"/>
          <w:lang w:val="en-GB" w:eastAsia="ko-KR" w:bidi="ar-SA"/>
        </w:rPr>
        <w:t>maxnoof</w:t>
      </w:r>
      <w:r>
        <w:rPr>
          <w:rFonts w:ascii="Courier New" w:hAnsi="Courier New" w:eastAsia="Times New Roman" w:cs="Times New Roman"/>
          <w:sz w:val="16"/>
          <w:lang w:val="en-GB" w:eastAsia="zh-CN" w:bidi="ar-SA"/>
        </w:rPr>
        <w:t>Potential</w:t>
      </w:r>
      <w:r>
        <w:rPr>
          <w:rFonts w:ascii="Courier New" w:hAnsi="Courier New" w:eastAsia="Times New Roman" w:cs="Times New Roman"/>
          <w:sz w:val="16"/>
          <w:lang w:val="en-GB" w:eastAsia="ko-KR" w:bidi="ar-SA"/>
        </w:rPr>
        <w:t>S</w:t>
      </w:r>
      <w:r>
        <w:rPr>
          <w:rFonts w:ascii="Courier New" w:hAnsi="Courier New" w:eastAsia="Times New Roman" w:cs="Times New Roman"/>
          <w:sz w:val="16"/>
          <w:lang w:val="en-GB" w:eastAsia="zh-CN" w:bidi="ar-SA"/>
        </w:rPr>
        <w:t>p</w:t>
      </w:r>
      <w:r>
        <w:rPr>
          <w:rFonts w:ascii="Courier New" w:hAnsi="Courier New" w:eastAsia="Times New Roman" w:cs="Times New Roman"/>
          <w:sz w:val="16"/>
          <w:lang w:val="en-GB" w:eastAsia="ko-KR" w:bidi="ar-SA"/>
        </w:rPr>
        <w:t>Cells,</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maxnoofSCells,</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maxnoofSRBs,</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maxnoofPagingCells,</w:t>
      </w:r>
    </w:p>
    <w:p>
      <w:pPr>
        <w:overflowPunct w:val="0"/>
        <w:autoSpaceDE w:val="0"/>
        <w:autoSpaceDN w:val="0"/>
        <w:adjustRightInd w:val="0"/>
        <w:textAlignment w:val="baseline"/>
        <w:rPr>
          <w:rFonts w:ascii="Courier New" w:hAnsi="Courier New" w:eastAsia="宋体" w:cs="Times New Roman"/>
          <w:snapToGrid w:val="0"/>
          <w:sz w:val="16"/>
          <w:lang w:val="en-GB" w:eastAsia="en-US" w:bidi="ar-SA"/>
        </w:rPr>
      </w:pP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maxnoofTNLAssociations,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maxCellineNB</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zh-CN" w:bidi="ar-SA"/>
        </w:rPr>
        <w:tab/>
      </w:r>
      <w:r>
        <w:rPr>
          <w:rFonts w:ascii="Courier New" w:hAnsi="Courier New" w:eastAsia="Times New Roman" w:cs="Arial"/>
          <w:sz w:val="16"/>
          <w:szCs w:val="18"/>
          <w:lang w:val="en-GB" w:eastAsia="ja-JP" w:bidi="ar-SA"/>
        </w:rPr>
        <w:t>maxnoofUEIDs,</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maxnoofBHRLCChannels,</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maxnoofRoutingEntries,</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maxnoofChildIABNodes,</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maxnoofServedCellsIAB,</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maxnoofTLAsIAB,</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maxnoofULUPTNLInformationforIAB,</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maxnoofUPTNLAddresses,</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maxnoofSLDRBs,</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maxnoofTRPInfoTypes,</w:t>
      </w:r>
    </w:p>
    <w:p>
      <w:pPr>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maxnoofTRPs</w:t>
      </w:r>
    </w:p>
    <w:p>
      <w:pPr>
        <w:overflowPunct w:val="0"/>
        <w:autoSpaceDE w:val="0"/>
        <w:autoSpaceDN w:val="0"/>
        <w:adjustRightInd w:val="0"/>
        <w:textAlignment w:val="baseline"/>
        <w:rPr>
          <w:rFonts w:ascii="Courier New" w:hAnsi="Courier New" w:eastAsia="宋体" w:cs="Times New Roman"/>
          <w:snapToGrid w:val="0"/>
          <w:sz w:val="16"/>
          <w:lang w:val="en-US" w:eastAsia="zh-CN" w:bidi="ar-SA"/>
        </w:rPr>
      </w:pPr>
    </w:p>
    <w:p>
      <w:pPr>
        <w:overflowPunct w:val="0"/>
        <w:autoSpaceDE w:val="0"/>
        <w:autoSpaceDN w:val="0"/>
        <w:adjustRightInd w:val="0"/>
        <w:textAlignment w:val="baseline"/>
        <w:rPr>
          <w:rFonts w:ascii="Courier New" w:hAnsi="Courier New" w:eastAsia="宋体" w:cs="Times New Roman"/>
          <w:snapToGrid w:val="0"/>
          <w:sz w:val="16"/>
          <w:lang w:val="en-US"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F1AP-Constants;</w:t>
      </w:r>
    </w:p>
    <w:p>
      <w:pPr>
        <w:overflowPunct w:val="0"/>
        <w:autoSpaceDE w:val="0"/>
        <w:autoSpaceDN w:val="0"/>
        <w:adjustRightInd w:val="0"/>
        <w:spacing w:line="240" w:lineRule="auto"/>
        <w:jc w:val="both"/>
        <w:textAlignment w:val="baseline"/>
        <w:rPr>
          <w:rFonts w:ascii="Times New Roman" w:hAnsi="Times New Roman" w:eastAsia="宋体" w:cs="Times New Roman"/>
          <w:color w:val="00B0F0"/>
          <w:lang w:val="en-US" w:eastAsia="zh-CN"/>
        </w:rPr>
      </w:pPr>
      <w:r>
        <w:rPr>
          <w:rFonts w:hint="eastAsia" w:ascii="Times New Roman" w:hAnsi="Times New Roman" w:eastAsia="Times New Roman" w:cs="Times New Roman"/>
          <w:color w:val="00B0F0"/>
          <w:lang w:val="en-US" w:eastAsia="zh-CN"/>
        </w:rPr>
        <w:t>&lt;unchanged omitted&gt;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outlineLvl w:val="3"/>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Paging PROCEDURE</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Paging</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Paging ::= SEQUENCE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PagingIEs}},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PagingIEs F1AP-PROTOCOL-IES ::=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id-UEIdentityIndexValue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UEIdentityIndexValue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id-PagingIdentity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PagingIdentity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id-PagingDRX</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PagingDRX</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id-PagingPriority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PagingPriority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id-PagingCell-List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PagingCell-list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hint="eastAsia" w:ascii="Courier New" w:hAnsi="Courier New" w:eastAsia="宋体" w:cs="Times New Roman"/>
          <w:sz w:val="16"/>
          <w:lang w:val="en-US" w:eastAsia="zh-CN"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id-PagingOrigin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PagingOrigin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ins w:id="292" w:author="ZTE" w:date="2022-02-10T15:37:35Z">
        <w:r>
          <w:rPr>
            <w:rFonts w:ascii="Courier New" w:hAnsi="Courier New" w:eastAsia="Times New Roman" w:cs="Times New Roman"/>
            <w:sz w:val="16"/>
            <w:lang w:val="en-GB" w:eastAsia="ko-KR" w:bidi="ar-SA"/>
          </w:rPr>
          <w:t>|</w:t>
        </w:r>
      </w:ins>
      <w:del w:id="293" w:author="ZTE" w:date="2022-02-10T15:37:35Z">
        <w:r>
          <w:rPr>
            <w:rFonts w:hint="eastAsia" w:ascii="Courier New" w:hAnsi="Courier New" w:eastAsia="宋体" w:cs="Times New Roman"/>
            <w:sz w:val="16"/>
            <w:lang w:val="en-US" w:eastAsia="zh-CN" w:bidi="ar-SA"/>
          </w:rPr>
          <w:delText>,</w:delText>
        </w:r>
      </w:del>
    </w:p>
    <w:p>
      <w:pPr>
        <w:overflowPunct w:val="0"/>
        <w:autoSpaceDE w:val="0"/>
        <w:autoSpaceDN w:val="0"/>
        <w:adjustRightInd w:val="0"/>
        <w:ind w:firstLine="280"/>
        <w:textAlignment w:val="baseline"/>
        <w:rPr>
          <w:ins w:id="294" w:author="ZTE" w:date="2022-01-06T18:03:00Z"/>
          <w:rFonts w:ascii="Courier New" w:hAnsi="Courier New" w:eastAsia="Times New Roman" w:cs="Times New Roman"/>
          <w:sz w:val="16"/>
          <w:lang w:val="en-US" w:eastAsia="zh-CN" w:bidi="ar-SA"/>
        </w:rPr>
      </w:pPr>
      <w:ins w:id="295" w:author="ZTE" w:date="2022-02-10T15:37:50Z">
        <w:r>
          <w:rPr>
            <w:rFonts w:ascii="Courier New" w:hAnsi="Courier New" w:eastAsia="Times New Roman" w:cs="Times New Roman"/>
            <w:sz w:val="16"/>
            <w:lang w:val="en-GB" w:eastAsia="ko-KR" w:bidi="ar-SA"/>
          </w:rPr>
          <w:t>{ ID id-</w:t>
        </w:r>
      </w:ins>
      <w:ins w:id="296" w:author="ZTE" w:date="2022-02-10T15:39:31Z">
        <w:r>
          <w:rPr>
            <w:rFonts w:hint="eastAsia" w:ascii="Courier New" w:hAnsi="Courier New" w:eastAsia="宋体" w:cs="Times New Roman"/>
            <w:snapToGrid w:val="0"/>
            <w:sz w:val="16"/>
            <w:lang w:val="en-US" w:eastAsia="zh-CN" w:bidi="ar-SA"/>
          </w:rPr>
          <w:t>NRPagingeDRX</w:t>
        </w:r>
      </w:ins>
      <w:ins w:id="297" w:author="ZTE" w:date="2022-02-10T15:37:50Z">
        <w:r>
          <w:rPr>
            <w:rFonts w:ascii="Courier New" w:hAnsi="Courier New" w:eastAsia="Times New Roman" w:cs="Times New Roman"/>
            <w:sz w:val="16"/>
            <w:lang w:val="en-GB" w:eastAsia="ko-KR" w:bidi="ar-SA"/>
          </w:rPr>
          <w:tab/>
        </w:r>
      </w:ins>
      <w:ins w:id="298" w:author="ZTE" w:date="2022-02-10T15:37:50Z">
        <w:r>
          <w:rPr>
            <w:rFonts w:ascii="Courier New" w:hAnsi="Courier New" w:eastAsia="Times New Roman" w:cs="Times New Roman"/>
            <w:sz w:val="16"/>
            <w:lang w:val="en-GB" w:eastAsia="ko-KR" w:bidi="ar-SA"/>
          </w:rPr>
          <w:tab/>
        </w:r>
      </w:ins>
      <w:ins w:id="299" w:author="ZTE" w:date="2022-02-10T15:37:50Z">
        <w:r>
          <w:rPr>
            <w:rFonts w:ascii="Courier New" w:hAnsi="Courier New" w:eastAsia="Times New Roman" w:cs="Times New Roman"/>
            <w:sz w:val="16"/>
            <w:lang w:val="en-GB" w:eastAsia="ko-KR" w:bidi="ar-SA"/>
          </w:rPr>
          <w:tab/>
        </w:r>
      </w:ins>
      <w:ins w:id="300" w:author="ZTE" w:date="2022-02-10T15:49:41Z">
        <w:r>
          <w:rPr>
            <w:rFonts w:hint="eastAsia" w:ascii="Courier New" w:hAnsi="Courier New" w:eastAsia="宋体" w:cs="Times New Roman"/>
            <w:sz w:val="16"/>
            <w:lang w:val="en-US" w:eastAsia="zh-CN" w:bidi="ar-SA"/>
          </w:rPr>
          <w:tab/>
        </w:r>
      </w:ins>
      <w:ins w:id="301" w:author="ZTE" w:date="2022-02-10T15:49:42Z">
        <w:r>
          <w:rPr>
            <w:rFonts w:hint="eastAsia" w:ascii="Courier New" w:hAnsi="Courier New" w:eastAsia="宋体" w:cs="Times New Roman"/>
            <w:sz w:val="16"/>
            <w:lang w:val="en-US" w:eastAsia="zh-CN" w:bidi="ar-SA"/>
          </w:rPr>
          <w:tab/>
        </w:r>
      </w:ins>
      <w:ins w:id="302" w:author="ZTE" w:date="2022-02-10T15:49:43Z">
        <w:r>
          <w:rPr>
            <w:rFonts w:hint="eastAsia" w:ascii="Courier New" w:hAnsi="Courier New" w:eastAsia="宋体" w:cs="Times New Roman"/>
            <w:sz w:val="16"/>
            <w:lang w:val="en-US" w:eastAsia="zh-CN" w:bidi="ar-SA"/>
          </w:rPr>
          <w:tab/>
        </w:r>
      </w:ins>
      <w:ins w:id="303" w:author="ZTE" w:date="2022-02-10T15:49:43Z">
        <w:r>
          <w:rPr>
            <w:rFonts w:hint="eastAsia" w:ascii="Courier New" w:hAnsi="Courier New" w:eastAsia="宋体" w:cs="Times New Roman"/>
            <w:sz w:val="16"/>
            <w:lang w:val="en-US" w:eastAsia="zh-CN" w:bidi="ar-SA"/>
          </w:rPr>
          <w:tab/>
        </w:r>
      </w:ins>
      <w:ins w:id="304" w:author="ZTE" w:date="2022-02-10T15:37:50Z">
        <w:r>
          <w:rPr>
            <w:rFonts w:ascii="Courier New" w:hAnsi="Courier New" w:eastAsia="Times New Roman" w:cs="Times New Roman"/>
            <w:sz w:val="16"/>
            <w:lang w:val="en-GB" w:eastAsia="ko-KR" w:bidi="ar-SA"/>
          </w:rPr>
          <w:t>CRITICALITY ignore</w:t>
        </w:r>
      </w:ins>
      <w:ins w:id="305" w:author="ZTE" w:date="2022-02-10T15:37:50Z">
        <w:r>
          <w:rPr>
            <w:rFonts w:ascii="Courier New" w:hAnsi="Courier New" w:eastAsia="Times New Roman" w:cs="Times New Roman"/>
            <w:sz w:val="16"/>
            <w:lang w:val="en-GB" w:eastAsia="ko-KR" w:bidi="ar-SA"/>
          </w:rPr>
          <w:tab/>
        </w:r>
      </w:ins>
      <w:ins w:id="306" w:author="ZTE" w:date="2022-02-10T15:37:50Z">
        <w:r>
          <w:rPr>
            <w:rFonts w:ascii="Courier New" w:hAnsi="Courier New" w:eastAsia="Times New Roman" w:cs="Times New Roman"/>
            <w:sz w:val="16"/>
            <w:lang w:val="en-GB" w:eastAsia="ko-KR" w:bidi="ar-SA"/>
          </w:rPr>
          <w:t xml:space="preserve">TYPE </w:t>
        </w:r>
      </w:ins>
      <w:ins w:id="307" w:author="ZTE" w:date="2022-02-10T15:43:48Z">
        <w:r>
          <w:rPr>
            <w:rFonts w:hint="eastAsia" w:ascii="Courier New" w:hAnsi="Courier New" w:eastAsia="宋体" w:cs="Times New Roman"/>
            <w:snapToGrid w:val="0"/>
            <w:sz w:val="16"/>
            <w:lang w:val="en-US" w:eastAsia="zh-CN" w:bidi="ar-SA"/>
          </w:rPr>
          <w:t>NRPagingeDRX</w:t>
        </w:r>
      </w:ins>
      <w:ins w:id="308" w:author="ZTE" w:date="2022-02-10T15:37:50Z">
        <w:r>
          <w:rPr>
            <w:rFonts w:ascii="Courier New" w:hAnsi="Courier New" w:eastAsia="Times New Roman" w:cs="Times New Roman"/>
            <w:sz w:val="16"/>
            <w:lang w:val="en-GB" w:eastAsia="ko-KR" w:bidi="ar-SA"/>
          </w:rPr>
          <w:tab/>
        </w:r>
      </w:ins>
      <w:ins w:id="309" w:author="ZTE" w:date="2022-02-10T15:37:50Z">
        <w:r>
          <w:rPr>
            <w:rFonts w:ascii="Courier New" w:hAnsi="Courier New" w:eastAsia="Times New Roman" w:cs="Times New Roman"/>
            <w:sz w:val="16"/>
            <w:lang w:val="en-GB" w:eastAsia="ko-KR" w:bidi="ar-SA"/>
          </w:rPr>
          <w:tab/>
        </w:r>
      </w:ins>
      <w:ins w:id="310" w:author="ZTE" w:date="2022-02-10T15:37:50Z">
        <w:r>
          <w:rPr>
            <w:rFonts w:ascii="Courier New" w:hAnsi="Courier New" w:eastAsia="Times New Roman" w:cs="Times New Roman"/>
            <w:sz w:val="16"/>
            <w:lang w:val="en-GB" w:eastAsia="ko-KR" w:bidi="ar-SA"/>
          </w:rPr>
          <w:tab/>
        </w:r>
      </w:ins>
      <w:ins w:id="311" w:author="ZTE" w:date="2022-02-10T15:37:50Z">
        <w:r>
          <w:rPr>
            <w:rFonts w:ascii="Courier New" w:hAnsi="Courier New" w:eastAsia="Times New Roman" w:cs="Times New Roman"/>
            <w:sz w:val="16"/>
            <w:lang w:val="en-GB" w:eastAsia="ko-KR" w:bidi="ar-SA"/>
          </w:rPr>
          <w:t xml:space="preserve">PRESENCE </w:t>
        </w:r>
      </w:ins>
      <w:ins w:id="312" w:author="ZTE" w:date="2022-02-10T15:43:54Z">
        <w:r>
          <w:rPr>
            <w:rFonts w:ascii="Courier New" w:hAnsi="Courier New" w:eastAsia="Times New Roman" w:cs="Times New Roman"/>
            <w:sz w:val="16"/>
            <w:lang w:val="en-GB" w:eastAsia="ko-KR" w:bidi="ar-SA"/>
          </w:rPr>
          <w:t>optional</w:t>
        </w:r>
      </w:ins>
      <w:ins w:id="313" w:author="ZTE" w:date="2022-02-10T15:37:50Z">
        <w:r>
          <w:rPr>
            <w:rFonts w:ascii="Courier New" w:hAnsi="Courier New" w:eastAsia="Times New Roman" w:cs="Times New Roman"/>
            <w:sz w:val="16"/>
            <w:lang w:val="en-GB" w:eastAsia="ko-KR" w:bidi="ar-SA"/>
          </w:rPr>
          <w:tab/>
        </w:r>
      </w:ins>
      <w:ins w:id="314" w:author="ZTE" w:date="2022-02-10T15:37:50Z">
        <w:r>
          <w:rPr>
            <w:rFonts w:ascii="Courier New" w:hAnsi="Courier New" w:eastAsia="Times New Roman" w:cs="Times New Roman"/>
            <w:sz w:val="16"/>
            <w:lang w:val="en-GB" w:eastAsia="ko-KR" w:bidi="ar-SA"/>
          </w:rPr>
          <w:t>}|</w:t>
        </w:r>
      </w:ins>
    </w:p>
    <w:p>
      <w:pPr>
        <w:overflowPunct w:val="0"/>
        <w:autoSpaceDE w:val="0"/>
        <w:autoSpaceDN w:val="0"/>
        <w:adjustRightInd w:val="0"/>
        <w:ind w:firstLine="280"/>
        <w:textAlignment w:val="baseline"/>
        <w:rPr>
          <w:rFonts w:ascii="Courier New" w:hAnsi="Courier New" w:eastAsia="Times New Roman" w:cs="Times New Roman"/>
          <w:sz w:val="16"/>
          <w:lang w:val="en-GB" w:eastAsia="ko-KR" w:bidi="ar-SA"/>
        </w:rPr>
      </w:pPr>
      <w:ins w:id="315" w:author="ZTE" w:date="2022-02-10T15:37:55Z">
        <w:r>
          <w:rPr>
            <w:rFonts w:ascii="Courier New" w:hAnsi="Courier New" w:eastAsia="Times New Roman" w:cs="Times New Roman"/>
            <w:sz w:val="16"/>
            <w:lang w:val="en-GB" w:eastAsia="ko-KR" w:bidi="ar-SA"/>
          </w:rPr>
          <w:t>{ ID id-</w:t>
        </w:r>
      </w:ins>
      <w:ins w:id="316" w:author="ZTE" w:date="2022-02-10T15:39:52Z">
        <w:r>
          <w:rPr>
            <w:rFonts w:hint="eastAsia" w:ascii="Courier New" w:hAnsi="Courier New" w:eastAsia="宋体" w:cs="Times New Roman"/>
            <w:snapToGrid w:val="0"/>
            <w:sz w:val="16"/>
            <w:lang w:val="en-US" w:eastAsia="zh-CN" w:bidi="ar-SA"/>
          </w:rPr>
          <w:t>NRPagingeDRXForInactive</w:t>
        </w:r>
      </w:ins>
      <w:ins w:id="317" w:author="ZTE" w:date="2022-02-10T15:37:55Z">
        <w:r>
          <w:rPr>
            <w:rFonts w:ascii="Courier New" w:hAnsi="Courier New" w:eastAsia="Times New Roman" w:cs="Times New Roman"/>
            <w:sz w:val="16"/>
            <w:lang w:val="en-GB" w:eastAsia="ko-KR" w:bidi="ar-SA"/>
          </w:rPr>
          <w:tab/>
        </w:r>
      </w:ins>
      <w:ins w:id="318" w:author="ZTE" w:date="2022-02-10T15:37:55Z">
        <w:r>
          <w:rPr>
            <w:rFonts w:ascii="Courier New" w:hAnsi="Courier New" w:eastAsia="Times New Roman" w:cs="Times New Roman"/>
            <w:sz w:val="16"/>
            <w:lang w:val="en-GB" w:eastAsia="ko-KR" w:bidi="ar-SA"/>
          </w:rPr>
          <w:tab/>
        </w:r>
      </w:ins>
      <w:ins w:id="319" w:author="ZTE" w:date="2022-02-10T15:37:55Z">
        <w:r>
          <w:rPr>
            <w:rFonts w:ascii="Courier New" w:hAnsi="Courier New" w:eastAsia="Times New Roman" w:cs="Times New Roman"/>
            <w:sz w:val="16"/>
            <w:lang w:val="en-GB" w:eastAsia="ko-KR" w:bidi="ar-SA"/>
          </w:rPr>
          <w:tab/>
        </w:r>
      </w:ins>
      <w:ins w:id="320" w:author="ZTE" w:date="2022-02-10T15:37:55Z">
        <w:r>
          <w:rPr>
            <w:rFonts w:ascii="Courier New" w:hAnsi="Courier New" w:eastAsia="Times New Roman" w:cs="Times New Roman"/>
            <w:sz w:val="16"/>
            <w:lang w:val="en-GB" w:eastAsia="ko-KR" w:bidi="ar-SA"/>
          </w:rPr>
          <w:t>CRITICALITY ignore</w:t>
        </w:r>
      </w:ins>
      <w:ins w:id="321" w:author="ZTE" w:date="2022-02-10T15:37:55Z">
        <w:r>
          <w:rPr>
            <w:rFonts w:ascii="Courier New" w:hAnsi="Courier New" w:eastAsia="Times New Roman" w:cs="Times New Roman"/>
            <w:sz w:val="16"/>
            <w:lang w:val="en-GB" w:eastAsia="ko-KR" w:bidi="ar-SA"/>
          </w:rPr>
          <w:tab/>
        </w:r>
      </w:ins>
      <w:ins w:id="322" w:author="ZTE" w:date="2022-02-10T15:37:55Z">
        <w:r>
          <w:rPr>
            <w:rFonts w:ascii="Courier New" w:hAnsi="Courier New" w:eastAsia="Times New Roman" w:cs="Times New Roman"/>
            <w:sz w:val="16"/>
            <w:lang w:val="en-GB" w:eastAsia="ko-KR" w:bidi="ar-SA"/>
          </w:rPr>
          <w:t xml:space="preserve">TYPE </w:t>
        </w:r>
      </w:ins>
      <w:ins w:id="323" w:author="ZTE" w:date="2022-02-10T15:44:18Z">
        <w:r>
          <w:rPr>
            <w:rFonts w:hint="eastAsia" w:ascii="Courier New" w:hAnsi="Courier New" w:eastAsia="宋体" w:cs="Times New Roman"/>
            <w:snapToGrid w:val="0"/>
            <w:sz w:val="16"/>
            <w:lang w:val="en-US" w:eastAsia="zh-CN" w:bidi="ar-SA"/>
          </w:rPr>
          <w:t>NRPagingeDRXForInactive</w:t>
        </w:r>
      </w:ins>
      <w:ins w:id="324" w:author="ZTE" w:date="2022-02-10T15:37:55Z">
        <w:r>
          <w:rPr>
            <w:rFonts w:ascii="Courier New" w:hAnsi="Courier New" w:eastAsia="Times New Roman" w:cs="Times New Roman"/>
            <w:sz w:val="16"/>
            <w:lang w:val="en-GB" w:eastAsia="ko-KR" w:bidi="ar-SA"/>
          </w:rPr>
          <w:tab/>
        </w:r>
      </w:ins>
      <w:ins w:id="325" w:author="ZTE" w:date="2022-02-10T15:37:55Z">
        <w:r>
          <w:rPr>
            <w:rFonts w:ascii="Courier New" w:hAnsi="Courier New" w:eastAsia="Times New Roman" w:cs="Times New Roman"/>
            <w:sz w:val="16"/>
            <w:lang w:val="en-GB" w:eastAsia="ko-KR" w:bidi="ar-SA"/>
          </w:rPr>
          <w:tab/>
        </w:r>
      </w:ins>
      <w:ins w:id="326" w:author="ZTE" w:date="2022-02-10T15:37:55Z">
        <w:r>
          <w:rPr>
            <w:rFonts w:ascii="Courier New" w:hAnsi="Courier New" w:eastAsia="Times New Roman" w:cs="Times New Roman"/>
            <w:sz w:val="16"/>
            <w:lang w:val="en-GB" w:eastAsia="ko-KR" w:bidi="ar-SA"/>
          </w:rPr>
          <w:tab/>
        </w:r>
      </w:ins>
      <w:ins w:id="327" w:author="ZTE" w:date="2022-02-10T15:37:55Z">
        <w:r>
          <w:rPr>
            <w:rFonts w:ascii="Courier New" w:hAnsi="Courier New" w:eastAsia="Times New Roman" w:cs="Times New Roman"/>
            <w:sz w:val="16"/>
            <w:lang w:val="en-GB" w:eastAsia="ko-KR" w:bidi="ar-SA"/>
          </w:rPr>
          <w:t xml:space="preserve">PRESENCE </w:t>
        </w:r>
      </w:ins>
      <w:ins w:id="328" w:author="ZTE" w:date="2022-02-10T15:43:56Z">
        <w:r>
          <w:rPr>
            <w:rFonts w:ascii="Courier New" w:hAnsi="Courier New" w:eastAsia="Times New Roman" w:cs="Times New Roman"/>
            <w:sz w:val="16"/>
            <w:lang w:val="en-GB" w:eastAsia="ko-KR" w:bidi="ar-SA"/>
          </w:rPr>
          <w:t>optional</w:t>
        </w:r>
      </w:ins>
      <w:ins w:id="329" w:author="ZTE" w:date="2022-02-10T15:37:55Z">
        <w:r>
          <w:rPr>
            <w:rFonts w:ascii="Courier New" w:hAnsi="Courier New" w:eastAsia="Times New Roman" w:cs="Times New Roman"/>
            <w:sz w:val="16"/>
            <w:lang w:val="en-GB" w:eastAsia="ko-KR" w:bidi="ar-SA"/>
          </w:rPr>
          <w:tab/>
        </w:r>
      </w:ins>
      <w:ins w:id="330" w:author="ZTE" w:date="2022-02-10T15:37:55Z">
        <w:r>
          <w:rPr>
            <w:rFonts w:ascii="Courier New" w:hAnsi="Courier New" w:eastAsia="Times New Roman" w:cs="Times New Roman"/>
            <w:sz w:val="16"/>
            <w:lang w:val="en-GB" w:eastAsia="ko-KR" w:bidi="ar-SA"/>
          </w:rPr>
          <w:t>}|</w:t>
        </w:r>
      </w:ins>
    </w:p>
    <w:p>
      <w:pPr>
        <w:overflowPunct w:val="0"/>
        <w:autoSpaceDE w:val="0"/>
        <w:autoSpaceDN w:val="0"/>
        <w:adjustRightInd w:val="0"/>
        <w:ind w:firstLine="280"/>
        <w:textAlignment w:val="baseline"/>
        <w:rPr>
          <w:ins w:id="331" w:author="ZTE" w:date="2022-02-10T15:38:00Z"/>
          <w:rFonts w:ascii="Courier New" w:hAnsi="Courier New" w:eastAsia="Times New Roman" w:cs="Times New Roman"/>
          <w:sz w:val="16"/>
          <w:lang w:val="en-GB" w:eastAsia="ko-KR" w:bidi="ar-SA"/>
        </w:rPr>
      </w:pPr>
      <w:ins w:id="332" w:author="ZTE" w:date="2022-02-10T15:38:04Z">
        <w:r>
          <w:rPr>
            <w:rFonts w:ascii="Courier New" w:hAnsi="Courier New" w:eastAsia="Times New Roman" w:cs="Times New Roman"/>
            <w:sz w:val="16"/>
            <w:lang w:val="en-GB" w:eastAsia="ko-KR" w:bidi="ar-SA"/>
          </w:rPr>
          <w:t>{ ID id-</w:t>
        </w:r>
      </w:ins>
      <w:ins w:id="333" w:author="ZTE" w:date="2022-02-10T15:40:08Z">
        <w:r>
          <w:rPr>
            <w:rFonts w:hint="eastAsia" w:ascii="Courier New" w:hAnsi="Courier New" w:eastAsia="宋体" w:cs="Times New Roman"/>
            <w:snapToGrid w:val="0"/>
            <w:sz w:val="16"/>
            <w:lang w:val="en-US" w:eastAsia="zh-CN" w:bidi="ar-SA"/>
          </w:rPr>
          <w:t>UESpecificDRX</w:t>
        </w:r>
      </w:ins>
      <w:ins w:id="334" w:author="ZTE" w:date="2022-02-10T15:38:04Z">
        <w:r>
          <w:rPr>
            <w:rFonts w:ascii="Courier New" w:hAnsi="Courier New" w:eastAsia="Times New Roman" w:cs="Times New Roman"/>
            <w:sz w:val="16"/>
            <w:lang w:val="en-GB" w:eastAsia="ko-KR" w:bidi="ar-SA"/>
          </w:rPr>
          <w:tab/>
        </w:r>
      </w:ins>
      <w:ins w:id="335" w:author="ZTE" w:date="2022-02-10T15:38:04Z">
        <w:r>
          <w:rPr>
            <w:rFonts w:ascii="Courier New" w:hAnsi="Courier New" w:eastAsia="Times New Roman" w:cs="Times New Roman"/>
            <w:sz w:val="16"/>
            <w:lang w:val="en-GB" w:eastAsia="ko-KR" w:bidi="ar-SA"/>
          </w:rPr>
          <w:tab/>
        </w:r>
      </w:ins>
      <w:ins w:id="336" w:author="ZTE" w:date="2022-02-10T15:38:04Z">
        <w:r>
          <w:rPr>
            <w:rFonts w:ascii="Courier New" w:hAnsi="Courier New" w:eastAsia="Times New Roman" w:cs="Times New Roman"/>
            <w:sz w:val="16"/>
            <w:lang w:val="en-GB" w:eastAsia="ko-KR" w:bidi="ar-SA"/>
          </w:rPr>
          <w:tab/>
        </w:r>
      </w:ins>
      <w:ins w:id="337" w:author="ZTE" w:date="2022-02-10T15:49:47Z">
        <w:r>
          <w:rPr>
            <w:rFonts w:hint="eastAsia" w:ascii="Courier New" w:hAnsi="Courier New" w:eastAsia="宋体" w:cs="Times New Roman"/>
            <w:sz w:val="16"/>
            <w:lang w:val="en-US" w:eastAsia="zh-CN" w:bidi="ar-SA"/>
          </w:rPr>
          <w:tab/>
        </w:r>
      </w:ins>
      <w:ins w:id="338" w:author="ZTE" w:date="2022-02-10T15:49:47Z">
        <w:r>
          <w:rPr>
            <w:rFonts w:hint="eastAsia" w:ascii="Courier New" w:hAnsi="Courier New" w:eastAsia="宋体" w:cs="Times New Roman"/>
            <w:sz w:val="16"/>
            <w:lang w:val="en-US" w:eastAsia="zh-CN" w:bidi="ar-SA"/>
          </w:rPr>
          <w:tab/>
        </w:r>
      </w:ins>
      <w:ins w:id="339" w:author="ZTE" w:date="2022-02-10T15:49:48Z">
        <w:r>
          <w:rPr>
            <w:rFonts w:hint="eastAsia" w:ascii="Courier New" w:hAnsi="Courier New" w:eastAsia="宋体" w:cs="Times New Roman"/>
            <w:sz w:val="16"/>
            <w:lang w:val="en-US" w:eastAsia="zh-CN" w:bidi="ar-SA"/>
          </w:rPr>
          <w:tab/>
        </w:r>
      </w:ins>
      <w:ins w:id="340" w:author="ZTE" w:date="2022-02-10T15:38:04Z">
        <w:r>
          <w:rPr>
            <w:rFonts w:ascii="Courier New" w:hAnsi="Courier New" w:eastAsia="Times New Roman" w:cs="Times New Roman"/>
            <w:sz w:val="16"/>
            <w:lang w:val="en-GB" w:eastAsia="ko-KR" w:bidi="ar-SA"/>
          </w:rPr>
          <w:t>CRITICALITY ignore</w:t>
        </w:r>
      </w:ins>
      <w:ins w:id="341" w:author="ZTE" w:date="2022-02-10T15:38:04Z">
        <w:r>
          <w:rPr>
            <w:rFonts w:ascii="Courier New" w:hAnsi="Courier New" w:eastAsia="Times New Roman" w:cs="Times New Roman"/>
            <w:sz w:val="16"/>
            <w:lang w:val="en-GB" w:eastAsia="ko-KR" w:bidi="ar-SA"/>
          </w:rPr>
          <w:tab/>
        </w:r>
      </w:ins>
      <w:ins w:id="342" w:author="ZTE" w:date="2022-02-10T15:38:04Z">
        <w:r>
          <w:rPr>
            <w:rFonts w:ascii="Courier New" w:hAnsi="Courier New" w:eastAsia="Times New Roman" w:cs="Times New Roman"/>
            <w:sz w:val="16"/>
            <w:lang w:val="en-GB" w:eastAsia="ko-KR" w:bidi="ar-SA"/>
          </w:rPr>
          <w:t xml:space="preserve">TYPE </w:t>
        </w:r>
      </w:ins>
      <w:ins w:id="343" w:author="ZTE" w:date="2022-02-10T15:50:31Z">
        <w:r>
          <w:rPr>
            <w:rFonts w:ascii="Courier New" w:hAnsi="Courier New" w:eastAsia="Times New Roman" w:cs="Times New Roman"/>
            <w:sz w:val="16"/>
            <w:lang w:val="en-GB" w:eastAsia="ko-KR" w:bidi="ar-SA"/>
          </w:rPr>
          <w:t>PagingDRX</w:t>
        </w:r>
      </w:ins>
      <w:ins w:id="344" w:author="ZTE" w:date="2022-02-10T15:38:04Z">
        <w:r>
          <w:rPr>
            <w:rFonts w:ascii="Courier New" w:hAnsi="Courier New" w:eastAsia="Times New Roman" w:cs="Times New Roman"/>
            <w:sz w:val="16"/>
            <w:lang w:val="en-GB" w:eastAsia="ko-KR" w:bidi="ar-SA"/>
          </w:rPr>
          <w:tab/>
        </w:r>
      </w:ins>
      <w:ins w:id="345" w:author="ZTE" w:date="2022-02-10T15:38:04Z">
        <w:r>
          <w:rPr>
            <w:rFonts w:ascii="Courier New" w:hAnsi="Courier New" w:eastAsia="Times New Roman" w:cs="Times New Roman"/>
            <w:sz w:val="16"/>
            <w:lang w:val="en-GB" w:eastAsia="ko-KR" w:bidi="ar-SA"/>
          </w:rPr>
          <w:tab/>
        </w:r>
      </w:ins>
      <w:ins w:id="346" w:author="ZTE" w:date="2022-02-10T15:38:04Z">
        <w:r>
          <w:rPr>
            <w:rFonts w:ascii="Courier New" w:hAnsi="Courier New" w:eastAsia="Times New Roman" w:cs="Times New Roman"/>
            <w:sz w:val="16"/>
            <w:lang w:val="en-GB" w:eastAsia="ko-KR" w:bidi="ar-SA"/>
          </w:rPr>
          <w:tab/>
        </w:r>
      </w:ins>
      <w:ins w:id="347" w:author="ZTE" w:date="2022-02-10T15:38:04Z">
        <w:r>
          <w:rPr>
            <w:rFonts w:ascii="Courier New" w:hAnsi="Courier New" w:eastAsia="Times New Roman" w:cs="Times New Roman"/>
            <w:sz w:val="16"/>
            <w:lang w:val="en-GB" w:eastAsia="ko-KR" w:bidi="ar-SA"/>
          </w:rPr>
          <w:t xml:space="preserve">PRESENCE </w:t>
        </w:r>
      </w:ins>
      <w:ins w:id="348" w:author="ZTE" w:date="2022-02-10T15:43:58Z">
        <w:r>
          <w:rPr>
            <w:rFonts w:ascii="Courier New" w:hAnsi="Courier New" w:eastAsia="Times New Roman" w:cs="Times New Roman"/>
            <w:sz w:val="16"/>
            <w:lang w:val="en-GB" w:eastAsia="ko-KR" w:bidi="ar-SA"/>
          </w:rPr>
          <w:t>optional</w:t>
        </w:r>
      </w:ins>
      <w:ins w:id="349" w:author="ZTE" w:date="2022-02-10T15:38:04Z">
        <w:r>
          <w:rPr>
            <w:rFonts w:ascii="Courier New" w:hAnsi="Courier New" w:eastAsia="Times New Roman" w:cs="Times New Roman"/>
            <w:sz w:val="16"/>
            <w:lang w:val="en-GB" w:eastAsia="ko-KR" w:bidi="ar-SA"/>
          </w:rPr>
          <w:tab/>
        </w:r>
      </w:ins>
      <w:ins w:id="350" w:author="ZTE" w:date="2022-02-10T15:38:04Z">
        <w:r>
          <w:rPr>
            <w:rFonts w:ascii="Courier New" w:hAnsi="Courier New" w:eastAsia="Times New Roman" w:cs="Times New Roman"/>
            <w:sz w:val="16"/>
            <w:lang w:val="en-GB" w:eastAsia="ko-KR" w:bidi="ar-SA"/>
          </w:rPr>
          <w:t>}</w:t>
        </w:r>
      </w:ins>
      <w:ins w:id="351" w:author="ZTE" w:date="2022-02-10T15:50:48Z">
        <w:r>
          <w:rPr>
            <w:rFonts w:hint="eastAsia" w:ascii="Courier New" w:hAnsi="Courier New" w:eastAsia="宋体" w:cs="Times New Roman"/>
            <w:sz w:val="16"/>
            <w:lang w:val="en-US" w:eastAsia="zh-CN" w:bidi="ar-SA"/>
          </w:rPr>
          <w:t>,</w:t>
        </w:r>
      </w:ins>
      <w:r>
        <w:rPr>
          <w:rFonts w:ascii="Courier New" w:hAnsi="Courier New" w:eastAsia="Times New Roman" w:cs="Times New Roman"/>
          <w:sz w:val="16"/>
          <w:lang w:val="en-GB" w:eastAsia="ko-KR" w:bidi="ar-SA"/>
        </w:rPr>
        <w:tab/>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spacing w:line="240" w:lineRule="auto"/>
        <w:jc w:val="both"/>
        <w:textAlignment w:val="baseline"/>
        <w:rPr>
          <w:rFonts w:ascii="Times New Roman" w:hAnsi="Times New Roman" w:eastAsia="宋体" w:cs="Times New Roman"/>
          <w:color w:val="00B0F0"/>
          <w:lang w:val="en-US" w:eastAsia="zh-CN"/>
        </w:rPr>
      </w:pPr>
      <w:r>
        <w:rPr>
          <w:rFonts w:hint="eastAsia" w:ascii="Times New Roman" w:hAnsi="Times New Roman" w:eastAsia="Times New Roman" w:cs="Times New Roman"/>
          <w:color w:val="00B0F0"/>
          <w:lang w:val="en-US" w:eastAsia="zh-CN"/>
        </w:rPr>
        <w:t>&lt;unchanged omitted&gt;</w:t>
      </w:r>
    </w:p>
    <w:p>
      <w:pPr>
        <w:bidi w:val="0"/>
      </w:pPr>
    </w:p>
    <w:p>
      <w:pPr>
        <w:pStyle w:val="153"/>
        <w:rPr>
          <w:highlight w:val="yellow"/>
        </w:rPr>
      </w:pPr>
      <w:r>
        <w:rPr>
          <w:highlight w:val="yellow"/>
        </w:rPr>
        <w:t xml:space="preserve">&lt;&lt;&lt;&lt;&lt;&lt;&lt;&lt;&lt;&lt;&lt;&lt;&lt;&lt;&lt;&lt;&lt;&lt;&lt;&lt; </w:t>
      </w:r>
      <w:r>
        <w:rPr>
          <w:rFonts w:hint="eastAsia" w:eastAsia="宋体"/>
          <w:highlight w:val="yellow"/>
          <w:lang w:val="en-US" w:eastAsia="zh-CN"/>
        </w:rPr>
        <w:t>NEXT OF CHANGES</w:t>
      </w:r>
      <w:r>
        <w:rPr>
          <w:highlight w:val="yellow"/>
        </w:rPr>
        <w:t xml:space="preserve"> &gt;&gt;&gt;&gt;&gt;&gt;&gt;&gt;&gt;&gt;&gt;&gt;&gt;&gt;&gt;&gt;&gt;&gt;&gt;&gt;</w:t>
      </w:r>
    </w:p>
    <w:p>
      <w:pPr>
        <w:pStyle w:val="4"/>
        <w:overflowPunct w:val="0"/>
        <w:autoSpaceDE w:val="0"/>
        <w:autoSpaceDN w:val="0"/>
        <w:adjustRightInd w:val="0"/>
        <w:spacing w:before="120" w:after="180"/>
        <w:textAlignment w:val="baseline"/>
        <w:rPr>
          <w:rFonts w:ascii="Arial" w:hAnsi="Arial" w:eastAsia="Times New Roman" w:cs="Times New Roman"/>
          <w:sz w:val="28"/>
          <w:szCs w:val="20"/>
          <w:lang w:eastAsia="ko-KR"/>
        </w:rPr>
      </w:pPr>
      <w:bookmarkStart w:id="73" w:name="_Toc36557066"/>
      <w:bookmarkStart w:id="74" w:name="_Toc64449080"/>
      <w:bookmarkStart w:id="75" w:name="_Toc81383596"/>
      <w:bookmarkStart w:id="76" w:name="_Toc74154852"/>
      <w:bookmarkStart w:id="77" w:name="_Toc20956003"/>
      <w:bookmarkStart w:id="78" w:name="_Toc66289739"/>
      <w:bookmarkStart w:id="79" w:name="_Toc88658230"/>
      <w:bookmarkStart w:id="80" w:name="_Toc51763908"/>
      <w:bookmarkStart w:id="81" w:name="_Toc29893129"/>
      <w:bookmarkStart w:id="82" w:name="_Toc45832586"/>
      <w:r>
        <w:rPr>
          <w:rFonts w:ascii="Arial" w:hAnsi="Arial" w:eastAsia="Times New Roman" w:cs="Times New Roman"/>
          <w:sz w:val="28"/>
          <w:szCs w:val="20"/>
          <w:lang w:eastAsia="ko-KR"/>
        </w:rPr>
        <w:t>9.4.5</w:t>
      </w:r>
      <w:r>
        <w:rPr>
          <w:rFonts w:ascii="Arial" w:hAnsi="Arial" w:eastAsia="Times New Roman" w:cs="Times New Roman"/>
          <w:sz w:val="28"/>
          <w:szCs w:val="20"/>
          <w:lang w:eastAsia="ko-KR"/>
        </w:rPr>
        <w:tab/>
      </w:r>
      <w:r>
        <w:rPr>
          <w:rFonts w:ascii="Arial" w:hAnsi="Arial" w:eastAsia="Times New Roman" w:cs="Times New Roman"/>
          <w:sz w:val="28"/>
          <w:szCs w:val="20"/>
          <w:lang w:eastAsia="ko-KR"/>
        </w:rPr>
        <w:t>Information Element Definitions</w:t>
      </w:r>
      <w:bookmarkEnd w:id="73"/>
      <w:bookmarkEnd w:id="74"/>
      <w:bookmarkEnd w:id="75"/>
      <w:bookmarkEnd w:id="76"/>
      <w:bookmarkEnd w:id="77"/>
      <w:bookmarkEnd w:id="78"/>
      <w:bookmarkEnd w:id="79"/>
      <w:bookmarkEnd w:id="80"/>
      <w:bookmarkEnd w:id="81"/>
      <w:bookmarkEnd w:id="82"/>
    </w:p>
    <w:p>
      <w:pPr>
        <w:pStyle w:val="90"/>
        <w:rPr>
          <w:snapToGrid w:val="0"/>
        </w:rPr>
      </w:pPr>
      <w:r>
        <w:rPr>
          <w:snapToGrid w:val="0"/>
        </w:rPr>
        <w:t xml:space="preserve">-- ASN1START </w:t>
      </w:r>
    </w:p>
    <w:p>
      <w:pPr>
        <w:pStyle w:val="90"/>
        <w:rPr>
          <w:snapToGrid w:val="0"/>
        </w:rPr>
      </w:pPr>
      <w:r>
        <w:rPr>
          <w:snapToGrid w:val="0"/>
        </w:rPr>
        <w:t>-- **************************************************************</w:t>
      </w:r>
    </w:p>
    <w:p>
      <w:pPr>
        <w:pStyle w:val="90"/>
        <w:rPr>
          <w:snapToGrid w:val="0"/>
        </w:rPr>
      </w:pPr>
      <w:r>
        <w:rPr>
          <w:snapToGrid w:val="0"/>
        </w:rPr>
        <w:t>--</w:t>
      </w:r>
    </w:p>
    <w:p>
      <w:pPr>
        <w:pStyle w:val="90"/>
        <w:rPr>
          <w:snapToGrid w:val="0"/>
        </w:rPr>
      </w:pPr>
      <w:r>
        <w:rPr>
          <w:snapToGrid w:val="0"/>
        </w:rPr>
        <w:t>-- Information Element Definitions</w:t>
      </w:r>
    </w:p>
    <w:p>
      <w:pPr>
        <w:pStyle w:val="90"/>
        <w:rPr>
          <w:snapToGrid w:val="0"/>
        </w:rPr>
      </w:pPr>
      <w:r>
        <w:rPr>
          <w:snapToGrid w:val="0"/>
        </w:rPr>
        <w:t>--</w:t>
      </w:r>
    </w:p>
    <w:p>
      <w:pPr>
        <w:pStyle w:val="90"/>
        <w:rPr>
          <w:snapToGrid w:val="0"/>
        </w:rPr>
      </w:pPr>
      <w:r>
        <w:rPr>
          <w:snapToGrid w:val="0"/>
        </w:rPr>
        <w:t>-- **************************************************************</w:t>
      </w:r>
    </w:p>
    <w:p>
      <w:pPr>
        <w:overflowPunct w:val="0"/>
        <w:autoSpaceDE w:val="0"/>
        <w:autoSpaceDN w:val="0"/>
        <w:adjustRightInd w:val="0"/>
        <w:jc w:val="both"/>
        <w:textAlignment w:val="baseline"/>
        <w:rPr>
          <w:rFonts w:eastAsia="宋体"/>
          <w:color w:val="00B0F0"/>
          <w:lang w:val="en-US" w:eastAsia="zh-CN"/>
        </w:rPr>
      </w:pPr>
      <w:r>
        <w:rPr>
          <w:rFonts w:hint="eastAsia"/>
          <w:color w:val="00B0F0"/>
          <w:lang w:val="en-US" w:eastAsia="zh-CN"/>
        </w:rPr>
        <w:t>&lt;unchanged omitted&gt;</w:t>
      </w:r>
    </w:p>
    <w:p>
      <w:pPr>
        <w:pStyle w:val="90"/>
        <w:outlineLvl w:val="3"/>
        <w:rPr>
          <w:snapToGrid w:val="0"/>
          <w:lang w:val="en-GB" w:eastAsia="ko-KR"/>
        </w:rPr>
      </w:pPr>
    </w:p>
    <w:p>
      <w:pPr>
        <w:pStyle w:val="90"/>
        <w:outlineLvl w:val="3"/>
        <w:rPr>
          <w:snapToGrid w:val="0"/>
          <w:lang w:val="en-GB" w:eastAsia="ko-KR"/>
        </w:rPr>
      </w:pPr>
      <w:r>
        <w:rPr>
          <w:snapToGrid w:val="0"/>
          <w:lang w:val="en-GB" w:eastAsia="ko-KR"/>
        </w:rPr>
        <w:t>-- N</w:t>
      </w:r>
    </w:p>
    <w:p>
      <w:pPr>
        <w:overflowPunct w:val="0"/>
        <w:autoSpaceDE w:val="0"/>
        <w:autoSpaceDN w:val="0"/>
        <w:adjustRightInd w:val="0"/>
        <w:jc w:val="both"/>
        <w:textAlignment w:val="baseline"/>
        <w:rPr>
          <w:rFonts w:eastAsia="宋体"/>
          <w:color w:val="00B0F0"/>
          <w:lang w:val="en-US" w:eastAsia="zh-CN"/>
        </w:rPr>
      </w:pPr>
      <w:r>
        <w:rPr>
          <w:rFonts w:hint="eastAsia"/>
          <w:color w:val="00B0F0"/>
          <w:lang w:val="en-US" w:eastAsia="zh-CN"/>
        </w:rPr>
        <w:t>&lt;unchanged omitted&gt;</w:t>
      </w:r>
    </w:p>
    <w:p>
      <w:pPr>
        <w:pStyle w:val="90"/>
        <w:rPr>
          <w:lang w:val="en-GB" w:eastAsia="ko-KR"/>
        </w:rPr>
      </w:pPr>
      <w:r>
        <w:t>NR-PRSBeamInformationItem</w:t>
      </w:r>
      <w:r>
        <w:rPr>
          <w:lang w:val="en-GB" w:eastAsia="ko-KR"/>
        </w:rPr>
        <w:t>-ExtIEs F1AP-PROTOCOL-EXTENSION ::= {</w:t>
      </w:r>
    </w:p>
    <w:p>
      <w:pPr>
        <w:pStyle w:val="90"/>
        <w:rPr>
          <w:lang w:val="en-GB" w:eastAsia="ko-KR"/>
        </w:rPr>
      </w:pPr>
      <w:r>
        <w:rPr>
          <w:lang w:val="en-GB" w:eastAsia="ko-KR"/>
        </w:rPr>
        <w:tab/>
      </w:r>
      <w:r>
        <w:rPr>
          <w:lang w:val="en-GB" w:eastAsia="ko-KR"/>
        </w:rPr>
        <w:t>...</w:t>
      </w:r>
    </w:p>
    <w:p>
      <w:pPr>
        <w:pStyle w:val="90"/>
        <w:rPr>
          <w:lang w:val="en-GB" w:eastAsia="ko-KR"/>
        </w:rPr>
      </w:pPr>
      <w:r>
        <w:rPr>
          <w:lang w:val="en-GB"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2" w:author="ZTE" w:date="2022-02-10T16:06:44Z"/>
          <w:rFonts w:ascii="Courier New" w:hAnsi="Courier New" w:eastAsia="宋体" w:cs="Times New Roman"/>
          <w:sz w:val="16"/>
          <w:lang w:eastAsia="ko-KR"/>
        </w:rPr>
      </w:pPr>
      <w:ins w:id="353" w:author="ZTE" w:date="2022-02-10T16:06:44Z">
        <w:r>
          <w:rPr>
            <w:rFonts w:ascii="Courier New" w:hAnsi="Courier New" w:eastAsia="宋体" w:cs="Times New Roman"/>
            <w:snapToGrid w:val="0"/>
            <w:sz w:val="16"/>
            <w:lang w:eastAsia="ko-KR"/>
          </w:rPr>
          <w:t>NRPagingeDRX</w:t>
        </w:r>
      </w:ins>
      <w:ins w:id="354" w:author="ZTE" w:date="2022-02-10T16:06:44Z">
        <w:r>
          <w:rPr>
            <w:rFonts w:hint="eastAsia" w:ascii="Courier New" w:hAnsi="Courier New" w:eastAsia="宋体" w:cs="Times New Roman"/>
            <w:sz w:val="16"/>
            <w:lang w:eastAsia="ko-KR"/>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5" w:author="ZTE" w:date="2022-02-10T16:06:44Z"/>
          <w:rFonts w:ascii="Courier New" w:hAnsi="Courier New" w:eastAsia="宋体" w:cs="Times New Roman"/>
          <w:sz w:val="16"/>
          <w:lang w:eastAsia="ko-KR"/>
        </w:rPr>
      </w:pPr>
      <w:ins w:id="356" w:author="ZTE" w:date="2022-02-10T16:06:44Z">
        <w:r>
          <w:rPr>
            <w:rFonts w:hint="eastAsia" w:ascii="Courier New" w:hAnsi="Courier New" w:eastAsia="宋体" w:cs="Times New Roman"/>
            <w:sz w:val="16"/>
            <w:lang w:eastAsia="ko-KR"/>
          </w:rPr>
          <w:tab/>
        </w:r>
      </w:ins>
      <w:ins w:id="357" w:author="ZTE" w:date="2022-02-10T16:06:44Z">
        <w:r>
          <w:rPr>
            <w:rFonts w:ascii="Courier New" w:hAnsi="Courier New" w:eastAsia="宋体" w:cs="Times New Roman"/>
            <w:sz w:val="16"/>
            <w:lang w:eastAsia="ko-KR"/>
          </w:rPr>
          <w:t>nr</w:t>
        </w:r>
      </w:ins>
      <w:ins w:id="358" w:author="ZTE" w:date="2022-02-10T16:06:44Z">
        <w:r>
          <w:rPr>
            <w:rFonts w:hint="eastAsia" w:ascii="Courier New" w:hAnsi="Courier New" w:eastAsia="宋体" w:cs="Times New Roman"/>
            <w:sz w:val="16"/>
            <w:lang w:eastAsia="ko-KR"/>
          </w:rPr>
          <w:t>paging-eDRX-Cycle</w:t>
        </w:r>
      </w:ins>
      <w:ins w:id="359" w:author="ZTE" w:date="2022-02-10T16:06:44Z">
        <w:r>
          <w:rPr>
            <w:rFonts w:ascii="Courier New" w:hAnsi="Courier New" w:eastAsia="宋体" w:cs="Times New Roman"/>
            <w:sz w:val="16"/>
            <w:lang w:eastAsia="ko-KR"/>
          </w:rPr>
          <w:t>-Idle</w:t>
        </w:r>
      </w:ins>
      <w:ins w:id="360" w:author="ZTE" w:date="2022-02-10T16:06:44Z">
        <w:r>
          <w:rPr>
            <w:rFonts w:hint="eastAsia" w:ascii="Courier New" w:hAnsi="Courier New" w:eastAsia="宋体" w:cs="Times New Roman"/>
            <w:sz w:val="16"/>
            <w:lang w:eastAsia="ko-KR"/>
          </w:rPr>
          <w:tab/>
        </w:r>
      </w:ins>
      <w:ins w:id="361" w:author="ZTE" w:date="2022-02-10T16:06:44Z">
        <w:r>
          <w:rPr>
            <w:rFonts w:hint="eastAsia" w:ascii="Courier New" w:hAnsi="Courier New" w:eastAsia="宋体" w:cs="Times New Roman"/>
            <w:sz w:val="16"/>
            <w:lang w:eastAsia="ko-KR"/>
          </w:rPr>
          <w:tab/>
        </w:r>
      </w:ins>
      <w:ins w:id="362" w:author="ZTE" w:date="2022-02-10T16:06:44Z">
        <w:r>
          <w:rPr>
            <w:rFonts w:ascii="Courier New" w:hAnsi="Courier New" w:eastAsia="宋体" w:cs="Times New Roman"/>
            <w:sz w:val="16"/>
            <w:lang w:eastAsia="ko-KR"/>
          </w:rPr>
          <w:t>NR</w:t>
        </w:r>
      </w:ins>
      <w:ins w:id="363" w:author="ZTE" w:date="2022-02-10T16:06:44Z">
        <w:r>
          <w:rPr>
            <w:rFonts w:hint="eastAsia" w:ascii="Courier New" w:hAnsi="Courier New" w:eastAsia="宋体" w:cs="Times New Roman"/>
            <w:sz w:val="16"/>
            <w:lang w:eastAsia="ko-KR"/>
          </w:rPr>
          <w:t>Paging-eDRX-Cycle</w:t>
        </w:r>
      </w:ins>
      <w:ins w:id="364" w:author="ZTE" w:date="2022-02-10T16:06:44Z">
        <w:r>
          <w:rPr>
            <w:rFonts w:ascii="Courier New" w:hAnsi="Courier New" w:eastAsia="宋体" w:cs="Times New Roman"/>
            <w:sz w:val="16"/>
            <w:lang w:eastAsia="ko-KR"/>
          </w:rPr>
          <w:t>-Idle</w:t>
        </w:r>
      </w:ins>
      <w:ins w:id="365"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6" w:author="ZTE" w:date="2022-02-10T16:06:44Z"/>
          <w:rFonts w:ascii="Courier New" w:hAnsi="Courier New" w:eastAsia="宋体" w:cs="Times New Roman"/>
          <w:sz w:val="16"/>
          <w:lang w:eastAsia="ko-KR"/>
        </w:rPr>
      </w:pPr>
      <w:ins w:id="367" w:author="ZTE" w:date="2022-02-10T16:06:44Z">
        <w:r>
          <w:rPr>
            <w:rFonts w:hint="eastAsia" w:ascii="Courier New" w:hAnsi="Courier New" w:eastAsia="宋体" w:cs="Times New Roman"/>
            <w:sz w:val="16"/>
            <w:lang w:eastAsia="ko-KR"/>
          </w:rPr>
          <w:tab/>
        </w:r>
      </w:ins>
      <w:ins w:id="368" w:author="ZTE" w:date="2022-02-10T16:06:44Z">
        <w:r>
          <w:rPr>
            <w:rFonts w:hint="eastAsia" w:ascii="Courier New" w:hAnsi="Courier New" w:eastAsia="宋体" w:cs="Times New Roman"/>
            <w:sz w:val="16"/>
            <w:lang w:eastAsia="ko-KR"/>
          </w:rPr>
          <w:t>nrpaging-Time-Window</w:t>
        </w:r>
      </w:ins>
      <w:ins w:id="369" w:author="ZTE" w:date="2022-02-10T16:06:44Z">
        <w:r>
          <w:rPr>
            <w:rFonts w:hint="eastAsia" w:ascii="Courier New" w:hAnsi="Courier New" w:eastAsia="宋体" w:cs="Times New Roman"/>
            <w:sz w:val="16"/>
            <w:lang w:eastAsia="ko-KR"/>
          </w:rPr>
          <w:tab/>
        </w:r>
      </w:ins>
      <w:ins w:id="370" w:author="ZTE" w:date="2022-02-10T16:06:44Z">
        <w:r>
          <w:rPr>
            <w:rFonts w:ascii="Courier New" w:hAnsi="Courier New" w:eastAsia="宋体" w:cs="Times New Roman"/>
            <w:sz w:val="16"/>
            <w:lang w:eastAsia="ko-KR"/>
          </w:rPr>
          <w:tab/>
        </w:r>
      </w:ins>
      <w:ins w:id="371" w:author="ZTE" w:date="2022-02-10T16:06:44Z">
        <w:r>
          <w:rPr>
            <w:rFonts w:ascii="Courier New" w:hAnsi="Courier New" w:eastAsia="宋体" w:cs="Times New Roman"/>
            <w:sz w:val="16"/>
            <w:lang w:eastAsia="ko-KR"/>
          </w:rPr>
          <w:t>NR</w:t>
        </w:r>
      </w:ins>
      <w:ins w:id="372" w:author="ZTE" w:date="2022-02-10T16:06:44Z">
        <w:r>
          <w:rPr>
            <w:rFonts w:hint="eastAsia" w:ascii="Courier New" w:hAnsi="Courier New" w:eastAsia="宋体" w:cs="Times New Roman"/>
            <w:sz w:val="16"/>
            <w:lang w:eastAsia="ko-KR"/>
          </w:rPr>
          <w:t>Paging-Time-Window</w:t>
        </w:r>
      </w:ins>
      <w:ins w:id="373" w:author="ZTE" w:date="2022-02-10T16:06:44Z">
        <w:r>
          <w:rPr>
            <w:rFonts w:hint="eastAsia" w:ascii="Courier New" w:hAnsi="Courier New" w:eastAsia="宋体" w:cs="Times New Roman"/>
            <w:sz w:val="16"/>
            <w:lang w:eastAsia="ko-KR"/>
          </w:rPr>
          <w:tab/>
        </w:r>
      </w:ins>
      <w:ins w:id="374" w:author="ZTE" w:date="2022-02-10T16:06:44Z">
        <w:r>
          <w:rPr>
            <w:rFonts w:hint="eastAsia" w:ascii="Courier New" w:hAnsi="Courier New" w:eastAsia="宋体" w:cs="Times New Roman"/>
            <w:sz w:val="16"/>
            <w:lang w:eastAsia="ko-KR"/>
          </w:rPr>
          <w:tab/>
        </w:r>
      </w:ins>
      <w:ins w:id="375" w:author="ZTE" w:date="2022-02-10T16:06:44Z">
        <w:r>
          <w:rPr>
            <w:rFonts w:hint="eastAsia" w:ascii="Courier New" w:hAnsi="Courier New" w:eastAsia="宋体" w:cs="Times New Roman"/>
            <w:sz w:val="16"/>
            <w:lang w:eastAsia="ko-KR"/>
          </w:rPr>
          <w:tab/>
        </w:r>
      </w:ins>
      <w:ins w:id="376" w:author="ZTE" w:date="2022-02-10T16:06:44Z">
        <w:r>
          <w:rPr>
            <w:rFonts w:hint="eastAsia" w:ascii="Courier New" w:hAnsi="Courier New" w:eastAsia="宋体" w:cs="Times New Roman"/>
            <w:sz w:val="16"/>
            <w:lang w:eastAsia="ko-KR"/>
          </w:rPr>
          <w:tab/>
        </w:r>
      </w:ins>
      <w:ins w:id="377" w:author="ZTE" w:date="2022-02-10T16:06:44Z">
        <w:r>
          <w:rPr>
            <w:rFonts w:hint="eastAsia" w:ascii="Courier New" w:hAnsi="Courier New" w:eastAsia="宋体" w:cs="Times New Roman"/>
            <w:sz w:val="16"/>
            <w:lang w:eastAsia="ko-KR"/>
          </w:rPr>
          <w:tab/>
        </w:r>
      </w:ins>
      <w:ins w:id="378" w:author="ZTE" w:date="2022-02-10T16:06:44Z">
        <w:r>
          <w:rPr>
            <w:rFonts w:hint="eastAsia" w:ascii="Courier New" w:hAnsi="Courier New" w:eastAsia="宋体" w:cs="Times New Roman"/>
            <w:sz w:val="16"/>
            <w:lang w:eastAsia="ko-KR"/>
          </w:rPr>
          <w:tab/>
        </w:r>
      </w:ins>
      <w:ins w:id="379" w:author="ZTE" w:date="2022-02-10T16:06:44Z">
        <w:r>
          <w:rPr>
            <w:rFonts w:hint="eastAsia" w:ascii="Courier New" w:hAnsi="Courier New" w:eastAsia="宋体" w:cs="Times New Roman"/>
            <w:sz w:val="16"/>
            <w:lang w:eastAsia="ko-KR"/>
          </w:rPr>
          <w:tab/>
        </w:r>
      </w:ins>
      <w:ins w:id="380" w:author="ZTE" w:date="2022-02-10T16:06:44Z">
        <w:r>
          <w:rPr>
            <w:rFonts w:hint="eastAsia" w:ascii="Courier New" w:hAnsi="Courier New" w:eastAsia="宋体" w:cs="Times New Roman"/>
            <w:sz w:val="16"/>
            <w:lang w:eastAsia="ko-KR"/>
          </w:rPr>
          <w:tab/>
        </w:r>
      </w:ins>
      <w:ins w:id="381" w:author="ZTE" w:date="2022-02-10T16:06:44Z">
        <w:r>
          <w:rPr>
            <w:rFonts w:hint="eastAsia" w:ascii="Courier New" w:hAnsi="Courier New" w:eastAsia="宋体" w:cs="Times New Roman"/>
            <w:sz w:val="16"/>
            <w:lang w:eastAsia="ko-KR"/>
          </w:rPr>
          <w:tab/>
        </w:r>
      </w:ins>
      <w:ins w:id="382" w:author="ZTE" w:date="2022-02-10T16:06:44Z">
        <w:r>
          <w:rPr>
            <w:rFonts w:hint="eastAsia" w:ascii="Courier New" w:hAnsi="Courier New" w:eastAsia="宋体" w:cs="Times New Roman"/>
            <w:sz w:val="16"/>
            <w:lang w:eastAsia="ko-KR"/>
          </w:rPr>
          <w:tab/>
        </w:r>
      </w:ins>
      <w:ins w:id="383" w:author="ZTE" w:date="2022-02-10T16:06:44Z">
        <w:r>
          <w:rPr>
            <w:rFonts w:hint="eastAsia" w:ascii="Courier New" w:hAnsi="Courier New" w:eastAsia="宋体" w:cs="Times New Roman"/>
            <w:sz w:val="16"/>
            <w:lang w:eastAsia="ko-KR"/>
          </w:rPr>
          <w:tab/>
        </w:r>
      </w:ins>
      <w:ins w:id="384" w:author="ZTE" w:date="2022-02-10T16:06:44Z">
        <w:r>
          <w:rPr>
            <w:rFonts w:hint="eastAsia" w:ascii="Courier New" w:hAnsi="Courier New" w:eastAsia="宋体" w:cs="Times New Roman"/>
            <w:sz w:val="16"/>
            <w:lang w:eastAsia="ko-KR"/>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5" w:author="ZTE" w:date="2022-02-10T16:06:44Z"/>
          <w:rFonts w:ascii="Courier New" w:hAnsi="Courier New" w:eastAsia="宋体" w:cs="Times New Roman"/>
          <w:sz w:val="16"/>
          <w:lang w:val="fr-FR" w:eastAsia="ko-KR"/>
        </w:rPr>
      </w:pPr>
      <w:ins w:id="386" w:author="ZTE" w:date="2022-02-10T16:06:44Z">
        <w:r>
          <w:rPr>
            <w:rFonts w:ascii="Courier New" w:hAnsi="Courier New" w:eastAsia="宋体" w:cs="Times New Roman"/>
            <w:sz w:val="16"/>
            <w:lang w:eastAsia="ko-KR"/>
          </w:rPr>
          <w:tab/>
        </w:r>
      </w:ins>
      <w:ins w:id="387" w:author="ZTE" w:date="2022-02-10T16:06:44Z">
        <w:r>
          <w:rPr>
            <w:rFonts w:hint="eastAsia" w:ascii="Courier New" w:hAnsi="Courier New" w:eastAsia="宋体" w:cs="Times New Roman"/>
            <w:sz w:val="16"/>
            <w:lang w:val="fr-FR" w:eastAsia="ko-KR"/>
          </w:rPr>
          <w:t>iE-Extensions</w:t>
        </w:r>
      </w:ins>
      <w:ins w:id="388" w:author="ZTE" w:date="2022-02-10T16:06:44Z">
        <w:r>
          <w:rPr>
            <w:rFonts w:hint="eastAsia" w:ascii="Courier New" w:hAnsi="Courier New" w:eastAsia="宋体" w:cs="Times New Roman"/>
            <w:sz w:val="16"/>
            <w:lang w:val="fr-FR" w:eastAsia="ko-KR"/>
          </w:rPr>
          <w:tab/>
        </w:r>
      </w:ins>
      <w:ins w:id="389" w:author="ZTE" w:date="2022-02-10T16:06:44Z">
        <w:r>
          <w:rPr>
            <w:rFonts w:hint="eastAsia" w:ascii="Courier New" w:hAnsi="Courier New" w:eastAsia="宋体" w:cs="Times New Roman"/>
            <w:sz w:val="16"/>
            <w:lang w:val="fr-FR" w:eastAsia="ko-KR"/>
          </w:rPr>
          <w:tab/>
        </w:r>
      </w:ins>
      <w:ins w:id="390" w:author="ZTE" w:date="2022-02-10T16:06:44Z">
        <w:r>
          <w:rPr>
            <w:rFonts w:hint="eastAsia" w:ascii="Courier New" w:hAnsi="Courier New" w:eastAsia="宋体" w:cs="Times New Roman"/>
            <w:sz w:val="16"/>
            <w:lang w:val="fr-FR" w:eastAsia="ko-KR"/>
          </w:rPr>
          <w:tab/>
        </w:r>
      </w:ins>
      <w:ins w:id="391" w:author="ZTE" w:date="2022-02-10T16:06:44Z">
        <w:r>
          <w:rPr>
            <w:rFonts w:hint="eastAsia" w:ascii="Courier New" w:hAnsi="Courier New" w:eastAsia="宋体" w:cs="Times New Roman"/>
            <w:sz w:val="16"/>
            <w:lang w:val="fr-FR" w:eastAsia="ko-KR"/>
          </w:rPr>
          <w:t>ProtocolExtensionContainer { {</w:t>
        </w:r>
      </w:ins>
      <w:ins w:id="392" w:author="ZTE" w:date="2022-02-10T16:06:44Z">
        <w:r>
          <w:rPr>
            <w:rFonts w:ascii="Courier New" w:hAnsi="Courier New" w:eastAsia="宋体" w:cs="Times New Roman"/>
            <w:sz w:val="16"/>
            <w:lang w:val="fr-FR" w:eastAsia="ko-KR"/>
          </w:rPr>
          <w:t>NR</w:t>
        </w:r>
      </w:ins>
      <w:ins w:id="393" w:author="ZTE" w:date="2022-02-10T16:06:44Z">
        <w:r>
          <w:rPr>
            <w:rFonts w:hint="eastAsia" w:ascii="Courier New" w:hAnsi="Courier New" w:eastAsia="宋体" w:cs="Times New Roman"/>
            <w:sz w:val="16"/>
            <w:lang w:val="fr-FR" w:eastAsia="ko-KR"/>
          </w:rPr>
          <w:t>PagingeDRX-ExtIEs} }</w:t>
        </w:r>
      </w:ins>
      <w:ins w:id="394" w:author="ZTE" w:date="2022-02-10T16:06:44Z">
        <w:r>
          <w:rPr>
            <w:rFonts w:hint="eastAsia" w:ascii="Courier New" w:hAnsi="Courier New" w:eastAsia="宋体" w:cs="Times New Roman"/>
            <w:sz w:val="16"/>
            <w:lang w:val="fr-FR" w:eastAsia="ko-KR"/>
          </w:rPr>
          <w:tab/>
        </w:r>
      </w:ins>
      <w:ins w:id="395" w:author="ZTE" w:date="2022-02-10T16:06:44Z">
        <w:r>
          <w:rPr>
            <w:rFonts w:hint="eastAsia" w:ascii="Courier New" w:hAnsi="Courier New" w:eastAsia="宋体" w:cs="Times New Roman"/>
            <w:sz w:val="16"/>
            <w:lang w:val="fr-FR" w:eastAsia="ko-KR"/>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6" w:author="ZTE" w:date="2022-02-10T16:06:44Z"/>
          <w:rFonts w:ascii="Courier New" w:hAnsi="Courier New" w:eastAsia="宋体" w:cs="Times New Roman"/>
          <w:sz w:val="16"/>
          <w:lang w:eastAsia="ko-KR"/>
        </w:rPr>
      </w:pPr>
      <w:ins w:id="397" w:author="ZTE" w:date="2022-02-10T16:06:44Z">
        <w:r>
          <w:rPr>
            <w:rFonts w:hint="eastAsia" w:ascii="Courier New" w:hAnsi="Courier New" w:eastAsia="宋体" w:cs="Times New Roman"/>
            <w:sz w:val="16"/>
            <w:lang w:val="fr-FR" w:eastAsia="ko-KR"/>
          </w:rPr>
          <w:tab/>
        </w:r>
      </w:ins>
      <w:ins w:id="398"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9" w:author="ZTE" w:date="2022-02-10T16:06:44Z"/>
          <w:rFonts w:ascii="Courier New" w:hAnsi="Courier New" w:eastAsia="宋体" w:cs="Times New Roman"/>
          <w:sz w:val="16"/>
          <w:lang w:eastAsia="ko-KR"/>
        </w:rPr>
      </w:pPr>
      <w:ins w:id="400"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1" w:author="ZTE" w:date="2022-02-10T16:06:44Z"/>
          <w:rFonts w:ascii="Courier New" w:hAnsi="Courier New" w:eastAsia="宋体" w:cs="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2" w:author="ZTE" w:date="2022-02-10T16:06:44Z"/>
          <w:rFonts w:ascii="Courier New" w:hAnsi="Courier New" w:eastAsia="宋体" w:cs="Times New Roman"/>
          <w:sz w:val="16"/>
          <w:lang w:eastAsia="ko-KR"/>
        </w:rPr>
      </w:pPr>
      <w:ins w:id="403" w:author="ZTE" w:date="2022-02-10T16:06:44Z">
        <w:r>
          <w:rPr>
            <w:rFonts w:ascii="Courier New" w:hAnsi="Courier New" w:eastAsia="宋体" w:cs="Times New Roman"/>
            <w:sz w:val="16"/>
            <w:lang w:eastAsia="ko-KR"/>
          </w:rPr>
          <w:t>NR</w:t>
        </w:r>
      </w:ins>
      <w:ins w:id="404" w:author="ZTE" w:date="2022-02-10T16:06:44Z">
        <w:r>
          <w:rPr>
            <w:rFonts w:hint="eastAsia" w:ascii="Courier New" w:hAnsi="Courier New" w:eastAsia="宋体" w:cs="Times New Roman"/>
            <w:sz w:val="16"/>
            <w:lang w:eastAsia="ko-KR"/>
          </w:rPr>
          <w:t xml:space="preserve">PagingeDRX-ExtIEs </w:t>
        </w:r>
      </w:ins>
      <w:ins w:id="405" w:author="ZTE" w:date="2022-02-10T16:06:44Z">
        <w:r>
          <w:rPr>
            <w:rFonts w:ascii="Courier New" w:hAnsi="Courier New" w:eastAsia="Times New Roman" w:cs="Times New Roman"/>
            <w:sz w:val="16"/>
            <w:lang w:eastAsia="ko-KR"/>
          </w:rPr>
          <w:t>F1AP</w:t>
        </w:r>
      </w:ins>
      <w:ins w:id="406" w:author="ZTE" w:date="2022-02-10T16:06:44Z">
        <w:r>
          <w:rPr>
            <w:rFonts w:hint="eastAsia" w:ascii="Courier New" w:hAnsi="Courier New" w:eastAsia="宋体" w:cs="Times New Roman"/>
            <w:sz w:val="16"/>
            <w:lang w:eastAsia="ko-KR"/>
          </w:rPr>
          <w:t>-PROTOCOL-EXTENSION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7" w:author="ZTE" w:date="2022-02-10T16:06:44Z"/>
          <w:rFonts w:ascii="Courier New" w:hAnsi="Courier New" w:eastAsia="宋体" w:cs="Times New Roman"/>
          <w:sz w:val="16"/>
          <w:lang w:eastAsia="ko-KR"/>
        </w:rPr>
      </w:pPr>
      <w:ins w:id="408" w:author="ZTE" w:date="2022-02-10T16:06:44Z">
        <w:r>
          <w:rPr>
            <w:rFonts w:hint="eastAsia" w:ascii="Courier New" w:hAnsi="Courier New" w:eastAsia="宋体" w:cs="Times New Roman"/>
            <w:sz w:val="16"/>
            <w:lang w:eastAsia="ko-KR"/>
          </w:rPr>
          <w:tab/>
        </w:r>
      </w:ins>
      <w:ins w:id="409"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0" w:author="ZTE" w:date="2022-02-10T16:06:44Z"/>
          <w:rFonts w:ascii="Courier New" w:hAnsi="Courier New" w:eastAsia="宋体" w:cs="Times New Roman"/>
          <w:sz w:val="16"/>
          <w:lang w:eastAsia="ko-KR"/>
        </w:rPr>
      </w:pPr>
      <w:ins w:id="411"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2" w:author="ZTE" w:date="2022-02-10T16:06:44Z"/>
          <w:rFonts w:ascii="Courier New" w:hAnsi="Courier New" w:eastAsia="Malgun Gothic" w:cs="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3" w:author="ZTE" w:date="2022-02-10T16:06:44Z"/>
          <w:rFonts w:ascii="Courier New" w:hAnsi="Courier New" w:eastAsia="宋体" w:cs="Times New Roman"/>
          <w:sz w:val="16"/>
          <w:lang w:eastAsia="ko-KR"/>
        </w:rPr>
      </w:pPr>
      <w:ins w:id="414" w:author="ZTE" w:date="2022-02-10T16:06:44Z">
        <w:r>
          <w:rPr>
            <w:rFonts w:ascii="Courier New" w:hAnsi="Courier New" w:eastAsia="宋体" w:cs="Times New Roman"/>
            <w:sz w:val="16"/>
            <w:lang w:eastAsia="ko-KR"/>
          </w:rPr>
          <w:t>NR</w:t>
        </w:r>
      </w:ins>
      <w:ins w:id="415" w:author="ZTE" w:date="2022-02-10T16:06:44Z">
        <w:r>
          <w:rPr>
            <w:rFonts w:hint="eastAsia" w:ascii="Courier New" w:hAnsi="Courier New" w:eastAsia="宋体" w:cs="Times New Roman"/>
            <w:sz w:val="16"/>
            <w:lang w:eastAsia="ko-KR"/>
          </w:rPr>
          <w:t>Paging-eDRX-Cycle</w:t>
        </w:r>
      </w:ins>
      <w:ins w:id="416" w:author="ZTE" w:date="2022-02-10T16:06:44Z">
        <w:r>
          <w:rPr>
            <w:rFonts w:ascii="Courier New" w:hAnsi="Courier New" w:eastAsia="宋体" w:cs="Times New Roman"/>
            <w:sz w:val="16"/>
            <w:lang w:eastAsia="ko-KR"/>
          </w:rPr>
          <w:t>-Idle</w:t>
        </w:r>
      </w:ins>
      <w:ins w:id="417" w:author="ZTE" w:date="2022-02-10T16:06:44Z">
        <w:r>
          <w:rPr>
            <w:rFonts w:hint="eastAsia" w:ascii="Courier New" w:hAnsi="Courier New" w:eastAsia="宋体" w:cs="Times New Roman"/>
            <w:sz w:val="16"/>
            <w:lang w:eastAsia="ko-KR"/>
          </w:rPr>
          <w:t xml:space="preserve"> ::= ENUMERATED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8" w:author="ZTE" w:date="2022-02-10T16:06:44Z"/>
          <w:rFonts w:ascii="Courier New" w:hAnsi="Courier New" w:eastAsia="宋体" w:cs="Times New Roman"/>
          <w:sz w:val="16"/>
          <w:lang w:eastAsia="ko-KR"/>
        </w:rPr>
      </w:pPr>
      <w:ins w:id="419" w:author="ZTE" w:date="2022-02-10T16:06:44Z">
        <w:r>
          <w:rPr>
            <w:rFonts w:hint="eastAsia" w:ascii="Courier New" w:hAnsi="Courier New" w:eastAsia="宋体" w:cs="Times New Roman"/>
            <w:sz w:val="16"/>
            <w:lang w:eastAsia="ko-KR"/>
          </w:rPr>
          <w:tab/>
        </w:r>
      </w:ins>
      <w:ins w:id="420" w:author="ZTE" w:date="2022-02-10T16:06:44Z">
        <w:r>
          <w:rPr>
            <w:rFonts w:ascii="Courier New" w:hAnsi="Courier New" w:eastAsia="宋体" w:cs="Times New Roman"/>
            <w:sz w:val="16"/>
            <w:lang w:eastAsia="ko-KR"/>
          </w:rPr>
          <w:t>hfquarter,</w:t>
        </w:r>
      </w:ins>
      <w:ins w:id="421" w:author="ZTE" w:date="2022-02-10T16:06:44Z">
        <w:r>
          <w:rPr>
            <w:rFonts w:hint="eastAsia" w:ascii="Courier New" w:hAnsi="Courier New" w:eastAsia="宋体" w:cs="Times New Roman"/>
            <w:sz w:val="16"/>
            <w:lang w:eastAsia="ko-KR"/>
          </w:rPr>
          <w:t xml:space="preserve"> hfhalf, hf1, hf2, hf4, hf6,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2" w:author="ZTE" w:date="2022-02-10T16:06:44Z"/>
          <w:rFonts w:ascii="Courier New" w:hAnsi="Courier New" w:eastAsia="宋体" w:cs="Times New Roman"/>
          <w:sz w:val="16"/>
          <w:lang w:eastAsia="ko-KR"/>
        </w:rPr>
      </w:pPr>
      <w:ins w:id="423" w:author="ZTE" w:date="2022-02-10T16:06:44Z">
        <w:r>
          <w:rPr>
            <w:rFonts w:hint="eastAsia" w:ascii="Courier New" w:hAnsi="Courier New" w:eastAsia="宋体" w:cs="Times New Roman"/>
            <w:sz w:val="16"/>
            <w:lang w:eastAsia="ko-KR"/>
          </w:rPr>
          <w:tab/>
        </w:r>
      </w:ins>
      <w:ins w:id="424" w:author="ZTE" w:date="2022-02-10T16:06:44Z">
        <w:r>
          <w:rPr>
            <w:rFonts w:hint="eastAsia" w:ascii="Courier New" w:hAnsi="Courier New" w:eastAsia="宋体" w:cs="Times New Roman"/>
            <w:sz w:val="16"/>
            <w:lang w:eastAsia="ko-KR"/>
          </w:rPr>
          <w:t xml:space="preserve">hf8, hf10, hf12, hf14, hf16,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5" w:author="ZTE" w:date="2022-02-10T16:06:44Z"/>
          <w:rFonts w:ascii="Courier New" w:hAnsi="Courier New" w:eastAsia="宋体" w:cs="Times New Roman"/>
          <w:sz w:val="16"/>
          <w:lang w:eastAsia="ko-KR"/>
        </w:rPr>
      </w:pPr>
      <w:ins w:id="426" w:author="ZTE" w:date="2022-02-10T16:06:44Z">
        <w:r>
          <w:rPr>
            <w:rFonts w:hint="eastAsia" w:ascii="Courier New" w:hAnsi="Courier New" w:eastAsia="宋体" w:cs="Times New Roman"/>
            <w:sz w:val="16"/>
            <w:lang w:eastAsia="ko-KR"/>
          </w:rPr>
          <w:tab/>
        </w:r>
      </w:ins>
      <w:ins w:id="427" w:author="ZTE" w:date="2022-02-10T16:06:44Z">
        <w:r>
          <w:rPr>
            <w:rFonts w:hint="eastAsia" w:ascii="Courier New" w:hAnsi="Courier New" w:eastAsia="宋体" w:cs="Times New Roman"/>
            <w:sz w:val="16"/>
            <w:lang w:eastAsia="ko-KR"/>
          </w:rPr>
          <w:t>hf32, hf64, hf128, hf256, hf</w:t>
        </w:r>
      </w:ins>
      <w:ins w:id="428" w:author="ZTE" w:date="2022-02-10T16:06:44Z">
        <w:r>
          <w:rPr>
            <w:rFonts w:ascii="Courier New" w:hAnsi="Courier New" w:eastAsia="宋体" w:cs="Times New Roman"/>
            <w:sz w:val="16"/>
            <w:lang w:eastAsia="ko-KR"/>
          </w:rPr>
          <w:t>512</w:t>
        </w:r>
      </w:ins>
      <w:ins w:id="429" w:author="ZTE" w:date="2022-02-10T16:06:44Z">
        <w:r>
          <w:rPr>
            <w:rFonts w:hint="eastAsia" w:ascii="Courier New" w:hAnsi="Courier New" w:eastAsia="宋体" w:cs="Times New Roman"/>
            <w:sz w:val="16"/>
            <w:lang w:eastAsia="ko-KR"/>
          </w:rPr>
          <w:t>, hf</w:t>
        </w:r>
      </w:ins>
      <w:ins w:id="430" w:author="ZTE" w:date="2022-02-10T16:06:44Z">
        <w:r>
          <w:rPr>
            <w:rFonts w:ascii="Courier New" w:hAnsi="Courier New" w:eastAsia="宋体" w:cs="Times New Roman"/>
            <w:sz w:val="16"/>
            <w:lang w:eastAsia="ko-KR"/>
          </w:rPr>
          <w:t>1024</w:t>
        </w:r>
      </w:ins>
      <w:ins w:id="431"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2" w:author="ZTE" w:date="2022-02-10T16:06:44Z"/>
          <w:rFonts w:ascii="Courier New" w:hAnsi="Courier New" w:eastAsia="宋体" w:cs="Times New Roman"/>
          <w:sz w:val="16"/>
          <w:lang w:eastAsia="ko-KR"/>
        </w:rPr>
      </w:pPr>
      <w:ins w:id="433" w:author="ZTE" w:date="2022-02-10T16:06:44Z">
        <w:r>
          <w:rPr>
            <w:rFonts w:hint="eastAsia" w:ascii="Courier New" w:hAnsi="Courier New" w:eastAsia="宋体" w:cs="Times New Roman"/>
            <w:sz w:val="16"/>
            <w:lang w:eastAsia="ko-KR"/>
          </w:rPr>
          <w:tab/>
        </w:r>
      </w:ins>
      <w:ins w:id="434"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5" w:author="ZTE" w:date="2022-02-10T16:06:44Z"/>
          <w:rFonts w:ascii="Courier New" w:hAnsi="Courier New" w:eastAsia="宋体" w:cs="Times New Roman"/>
          <w:sz w:val="16"/>
          <w:lang w:eastAsia="ko-KR"/>
        </w:rPr>
      </w:pPr>
      <w:ins w:id="436"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7" w:author="ZTE" w:date="2022-02-10T16:06:44Z"/>
          <w:rFonts w:ascii="Courier New" w:hAnsi="Courier New" w:eastAsia="宋体" w:cs="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8" w:author="ZTE" w:date="2022-02-10T16:06:44Z"/>
          <w:rFonts w:ascii="Courier New" w:hAnsi="Courier New" w:eastAsia="宋体" w:cs="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9" w:author="ZTE" w:date="2022-02-10T16:06:44Z"/>
          <w:rFonts w:ascii="Courier New" w:hAnsi="Courier New" w:eastAsia="宋体" w:cs="Times New Roman"/>
          <w:sz w:val="16"/>
          <w:lang w:eastAsia="ko-KR"/>
        </w:rPr>
      </w:pPr>
      <w:ins w:id="440" w:author="ZTE" w:date="2022-02-10T16:06:44Z">
        <w:r>
          <w:rPr>
            <w:rFonts w:ascii="Courier New" w:hAnsi="Courier New" w:eastAsia="宋体" w:cs="Times New Roman"/>
            <w:sz w:val="16"/>
            <w:lang w:eastAsia="ko-KR"/>
          </w:rPr>
          <w:t>NR</w:t>
        </w:r>
      </w:ins>
      <w:ins w:id="441" w:author="ZTE" w:date="2022-02-10T16:06:44Z">
        <w:r>
          <w:rPr>
            <w:rFonts w:hint="eastAsia" w:ascii="Courier New" w:hAnsi="Courier New" w:eastAsia="宋体" w:cs="Times New Roman"/>
            <w:sz w:val="16"/>
            <w:lang w:eastAsia="ko-KR"/>
          </w:rPr>
          <w:t>Paging-Time-Window ::= ENUMERATED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42" w:author="ZTE" w:date="2022-02-10T16:06:44Z"/>
          <w:rFonts w:ascii="Courier New" w:hAnsi="Courier New" w:eastAsia="宋体" w:cs="Times New Roman"/>
          <w:sz w:val="16"/>
          <w:lang w:eastAsia="ko-KR"/>
        </w:rPr>
      </w:pPr>
      <w:ins w:id="443" w:author="ZTE" w:date="2022-02-10T16:06:44Z">
        <w:r>
          <w:rPr>
            <w:rFonts w:hint="eastAsia" w:ascii="Courier New" w:hAnsi="Courier New" w:eastAsia="宋体" w:cs="Times New Roman"/>
            <w:sz w:val="16"/>
            <w:lang w:eastAsia="ko-KR"/>
          </w:rPr>
          <w:tab/>
        </w:r>
      </w:ins>
      <w:ins w:id="444" w:author="ZTE" w:date="2022-02-10T16:06:44Z">
        <w:r>
          <w:rPr>
            <w:rFonts w:hint="eastAsia" w:ascii="Courier New" w:hAnsi="Courier New" w:eastAsia="宋体" w:cs="Times New Roman"/>
            <w:sz w:val="16"/>
            <w:lang w:eastAsia="ko-KR"/>
          </w:rPr>
          <w:t xml:space="preserve">s1, s2, s3, s4, s5,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45" w:author="ZTE" w:date="2022-02-10T16:06:44Z"/>
          <w:rFonts w:ascii="Courier New" w:hAnsi="Courier New" w:eastAsia="宋体" w:cs="Times New Roman"/>
          <w:sz w:val="16"/>
          <w:lang w:eastAsia="ko-KR"/>
        </w:rPr>
      </w:pPr>
      <w:ins w:id="446" w:author="ZTE" w:date="2022-02-10T16:06:44Z">
        <w:r>
          <w:rPr>
            <w:rFonts w:hint="eastAsia" w:ascii="Courier New" w:hAnsi="Courier New" w:eastAsia="宋体" w:cs="Times New Roman"/>
            <w:sz w:val="16"/>
            <w:lang w:eastAsia="ko-KR"/>
          </w:rPr>
          <w:tab/>
        </w:r>
      </w:ins>
      <w:ins w:id="447" w:author="ZTE" w:date="2022-02-10T16:06:44Z">
        <w:r>
          <w:rPr>
            <w:rFonts w:hint="eastAsia" w:ascii="Courier New" w:hAnsi="Courier New" w:eastAsia="宋体" w:cs="Times New Roman"/>
            <w:sz w:val="16"/>
            <w:lang w:eastAsia="ko-KR"/>
          </w:rPr>
          <w:t xml:space="preserve">s6, s7, s8, s9, s10,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48" w:author="ZTE" w:date="2022-02-10T16:06:44Z"/>
          <w:rFonts w:ascii="Courier New" w:hAnsi="Courier New" w:eastAsia="Malgun Gothic" w:cs="Times New Roman"/>
          <w:sz w:val="16"/>
          <w:lang w:eastAsia="ko-KR"/>
        </w:rPr>
      </w:pPr>
      <w:ins w:id="449" w:author="ZTE" w:date="2022-02-10T16:06:44Z">
        <w:r>
          <w:rPr>
            <w:rFonts w:hint="eastAsia" w:ascii="Courier New" w:hAnsi="Courier New" w:eastAsia="宋体" w:cs="Times New Roman"/>
            <w:sz w:val="16"/>
            <w:lang w:eastAsia="ko-KR"/>
          </w:rPr>
          <w:tab/>
        </w:r>
      </w:ins>
      <w:ins w:id="450" w:author="ZTE" w:date="2022-02-10T16:06:44Z">
        <w:r>
          <w:rPr>
            <w:rFonts w:hint="eastAsia" w:ascii="Courier New" w:hAnsi="Courier New" w:eastAsia="宋体" w:cs="Times New Roman"/>
            <w:sz w:val="16"/>
            <w:lang w:eastAsia="ko-KR"/>
          </w:rPr>
          <w:t>s11, s12, s13, s14, s15, s16,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1" w:author="ZTE" w:date="2022-02-10T16:06:44Z"/>
          <w:rFonts w:ascii="Courier New" w:hAnsi="Courier New" w:eastAsia="宋体" w:cs="Times New Roman"/>
          <w:sz w:val="16"/>
          <w:lang w:eastAsia="ko-KR"/>
        </w:rPr>
      </w:pPr>
      <w:ins w:id="452" w:author="ZTE" w:date="2022-02-10T16:06:44Z">
        <w:r>
          <w:rPr>
            <w:rFonts w:ascii="Courier New" w:hAnsi="Courier New" w:eastAsia="宋体" w:cs="Times New Roman"/>
            <w:sz w:val="16"/>
            <w:lang w:eastAsia="ko-KR"/>
          </w:rPr>
          <w:tab/>
        </w:r>
      </w:ins>
      <w:ins w:id="453" w:author="ZTE" w:date="2022-02-10T16:06:44Z">
        <w:r>
          <w:rPr>
            <w:rFonts w:ascii="Courier New" w:hAnsi="Courier New" w:eastAsia="宋体" w:cs="Times New Roman"/>
            <w:sz w:val="16"/>
            <w:lang w:eastAsia="ko-KR"/>
          </w:rPr>
          <w:t xml:space="preserve">s17, s18, s19, s20, s21, s22,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4" w:author="ZTE" w:date="2022-02-10T16:06:44Z"/>
          <w:rFonts w:ascii="Courier New" w:hAnsi="Courier New" w:eastAsia="宋体" w:cs="Times New Roman"/>
          <w:sz w:val="16"/>
          <w:lang w:eastAsia="ko-KR"/>
        </w:rPr>
      </w:pPr>
      <w:ins w:id="455" w:author="ZTE" w:date="2022-02-10T16:06:44Z">
        <w:r>
          <w:rPr>
            <w:rFonts w:ascii="Courier New" w:hAnsi="Courier New" w:eastAsia="宋体" w:cs="Times New Roman"/>
            <w:sz w:val="16"/>
            <w:lang w:eastAsia="ko-KR"/>
          </w:rPr>
          <w:tab/>
        </w:r>
      </w:ins>
      <w:ins w:id="456" w:author="ZTE" w:date="2022-02-10T16:06:44Z">
        <w:r>
          <w:rPr>
            <w:rFonts w:ascii="Courier New" w:hAnsi="Courier New" w:eastAsia="宋体" w:cs="Times New Roman"/>
            <w:sz w:val="16"/>
            <w:lang w:eastAsia="ko-KR"/>
          </w:rPr>
          <w:t xml:space="preserve">s23, s24, s25, s26, s27, s28,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7" w:author="ZTE" w:date="2022-02-10T16:06:44Z"/>
          <w:rFonts w:ascii="Courier New" w:hAnsi="Courier New" w:eastAsia="Malgun Gothic" w:cs="Times New Roman"/>
          <w:sz w:val="16"/>
          <w:lang w:eastAsia="ko-KR"/>
        </w:rPr>
      </w:pPr>
      <w:ins w:id="458" w:author="ZTE" w:date="2022-02-10T16:06:44Z">
        <w:r>
          <w:rPr>
            <w:rFonts w:ascii="Courier New" w:hAnsi="Courier New" w:eastAsia="宋体" w:cs="Times New Roman"/>
            <w:sz w:val="16"/>
            <w:lang w:eastAsia="ko-KR"/>
          </w:rPr>
          <w:tab/>
        </w:r>
      </w:ins>
      <w:ins w:id="459" w:author="ZTE" w:date="2022-02-10T16:06:44Z">
        <w:r>
          <w:rPr>
            <w:rFonts w:ascii="Courier New" w:hAnsi="Courier New" w:eastAsia="宋体" w:cs="Times New Roman"/>
            <w:sz w:val="16"/>
            <w:lang w:eastAsia="ko-KR"/>
          </w:rPr>
          <w:t>s29, s30, s31, s32,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0" w:author="ZTE" w:date="2022-02-10T16:06:44Z"/>
          <w:rFonts w:ascii="Courier New" w:hAnsi="Courier New" w:eastAsia="宋体" w:cs="Times New Roman"/>
          <w:sz w:val="16"/>
          <w:lang w:eastAsia="ko-KR"/>
        </w:rPr>
      </w:pPr>
      <w:ins w:id="461" w:author="ZTE" w:date="2022-02-10T16:06:44Z">
        <w:r>
          <w:rPr>
            <w:rFonts w:hint="eastAsia" w:ascii="Courier New" w:hAnsi="Courier New" w:eastAsia="宋体" w:cs="Times New Roman"/>
            <w:sz w:val="16"/>
            <w:lang w:eastAsia="ko-KR"/>
          </w:rPr>
          <w:tab/>
        </w:r>
      </w:ins>
      <w:ins w:id="462"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3" w:author="ZTE" w:date="2022-02-10T16:06:44Z"/>
          <w:rFonts w:ascii="Courier New" w:hAnsi="Courier New" w:eastAsia="宋体" w:cs="Times New Roman"/>
          <w:sz w:val="16"/>
          <w:lang w:eastAsia="ko-KR"/>
        </w:rPr>
      </w:pPr>
      <w:ins w:id="464"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5" w:author="ZTE" w:date="2022-02-10T16:06:44Z"/>
          <w:rFonts w:ascii="Courier New" w:hAnsi="Courier New" w:eastAsia="Malgun Gothic" w:cs="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6" w:author="ZTE" w:date="2022-02-10T16:06:44Z"/>
          <w:rFonts w:ascii="Courier New" w:hAnsi="Courier New" w:eastAsia="宋体" w:cs="Times New Roman"/>
          <w:sz w:val="16"/>
          <w:lang w:eastAsia="ko-KR"/>
        </w:rPr>
      </w:pPr>
      <w:ins w:id="467" w:author="ZTE" w:date="2022-02-10T16:08:19Z">
        <w:r>
          <w:rPr>
            <w:rFonts w:hint="eastAsia" w:ascii="Courier New" w:hAnsi="Courier New" w:eastAsia="宋体" w:cs="Times New Roman"/>
            <w:snapToGrid w:val="0"/>
            <w:sz w:val="16"/>
            <w:lang w:val="en-US" w:eastAsia="zh-CN" w:bidi="ar-SA"/>
          </w:rPr>
          <w:t>NRPagingeDRXForInactive</w:t>
        </w:r>
      </w:ins>
      <w:ins w:id="468" w:author="ZTE" w:date="2022-02-10T16:08:24Z">
        <w:r>
          <w:rPr>
            <w:rFonts w:hint="eastAsia" w:ascii="Courier New" w:hAnsi="Courier New" w:cs="Times New Roman"/>
            <w:snapToGrid w:val="0"/>
            <w:sz w:val="16"/>
            <w:lang w:val="en-US" w:eastAsia="zh-CN" w:bidi="ar-SA"/>
          </w:rPr>
          <w:tab/>
        </w:r>
      </w:ins>
      <w:ins w:id="469" w:author="ZTE" w:date="2022-02-10T16:06:44Z">
        <w:r>
          <w:rPr>
            <w:rFonts w:hint="eastAsia" w:ascii="Courier New" w:hAnsi="Courier New" w:eastAsia="宋体" w:cs="Times New Roman"/>
            <w:sz w:val="16"/>
            <w:lang w:eastAsia="ko-KR"/>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0" w:author="ZTE" w:date="2022-02-10T16:06:44Z"/>
          <w:rFonts w:ascii="Courier New" w:hAnsi="Courier New" w:eastAsia="宋体" w:cs="Times New Roman"/>
          <w:sz w:val="16"/>
          <w:lang w:eastAsia="ko-KR"/>
        </w:rPr>
      </w:pPr>
      <w:ins w:id="471" w:author="ZTE" w:date="2022-02-10T16:06:44Z">
        <w:r>
          <w:rPr>
            <w:rFonts w:hint="eastAsia" w:ascii="Courier New" w:hAnsi="Courier New" w:eastAsia="宋体" w:cs="Times New Roman"/>
            <w:sz w:val="16"/>
            <w:lang w:eastAsia="ko-KR"/>
          </w:rPr>
          <w:tab/>
        </w:r>
      </w:ins>
      <w:ins w:id="472" w:author="ZTE" w:date="2022-02-10T16:06:44Z">
        <w:r>
          <w:rPr>
            <w:rFonts w:ascii="Courier New" w:hAnsi="Courier New" w:eastAsia="宋体" w:cs="Times New Roman"/>
            <w:sz w:val="16"/>
            <w:lang w:eastAsia="ko-KR"/>
          </w:rPr>
          <w:t>nr</w:t>
        </w:r>
      </w:ins>
      <w:ins w:id="473" w:author="ZTE" w:date="2022-02-10T16:06:44Z">
        <w:r>
          <w:rPr>
            <w:rFonts w:hint="eastAsia" w:ascii="Courier New" w:hAnsi="Courier New" w:eastAsia="宋体" w:cs="Times New Roman"/>
            <w:sz w:val="16"/>
            <w:lang w:eastAsia="ko-KR"/>
          </w:rPr>
          <w:t>paging-eDRX-Cycle</w:t>
        </w:r>
      </w:ins>
      <w:ins w:id="474" w:author="ZTE" w:date="2022-02-10T16:06:44Z">
        <w:r>
          <w:rPr>
            <w:rFonts w:ascii="Courier New" w:hAnsi="Courier New" w:eastAsia="宋体" w:cs="Times New Roman"/>
            <w:sz w:val="16"/>
            <w:lang w:eastAsia="ko-KR"/>
          </w:rPr>
          <w:t>-Inactive</w:t>
        </w:r>
      </w:ins>
      <w:ins w:id="475" w:author="ZTE" w:date="2022-02-10T16:06:44Z">
        <w:r>
          <w:rPr>
            <w:rFonts w:hint="eastAsia" w:ascii="Courier New" w:hAnsi="Courier New" w:eastAsia="宋体" w:cs="Times New Roman"/>
            <w:sz w:val="16"/>
            <w:lang w:eastAsia="ko-KR"/>
          </w:rPr>
          <w:tab/>
        </w:r>
      </w:ins>
      <w:ins w:id="476" w:author="ZTE" w:date="2022-02-10T16:06:44Z">
        <w:r>
          <w:rPr>
            <w:rFonts w:hint="eastAsia" w:ascii="Courier New" w:hAnsi="Courier New" w:eastAsia="宋体" w:cs="Times New Roman"/>
            <w:sz w:val="16"/>
            <w:lang w:eastAsia="ko-KR"/>
          </w:rPr>
          <w:tab/>
        </w:r>
      </w:ins>
      <w:ins w:id="477" w:author="ZTE" w:date="2022-02-10T16:06:44Z">
        <w:r>
          <w:rPr>
            <w:rFonts w:ascii="Courier New" w:hAnsi="Courier New" w:eastAsia="宋体" w:cs="Times New Roman"/>
            <w:sz w:val="16"/>
            <w:lang w:eastAsia="ko-KR"/>
          </w:rPr>
          <w:t>NR</w:t>
        </w:r>
      </w:ins>
      <w:ins w:id="478" w:author="ZTE" w:date="2022-02-10T16:06:44Z">
        <w:r>
          <w:rPr>
            <w:rFonts w:hint="eastAsia" w:ascii="Courier New" w:hAnsi="Courier New" w:eastAsia="宋体" w:cs="Times New Roman"/>
            <w:sz w:val="16"/>
            <w:lang w:eastAsia="ko-KR"/>
          </w:rPr>
          <w:t>Paging-eDRX-Cycle</w:t>
        </w:r>
      </w:ins>
      <w:ins w:id="479" w:author="ZTE" w:date="2022-02-10T16:06:44Z">
        <w:r>
          <w:rPr>
            <w:rFonts w:ascii="Courier New" w:hAnsi="Courier New" w:eastAsia="宋体" w:cs="Times New Roman"/>
            <w:sz w:val="16"/>
            <w:lang w:eastAsia="ko-KR"/>
          </w:rPr>
          <w:t>-Inactive</w:t>
        </w:r>
      </w:ins>
      <w:ins w:id="480"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307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1" w:author="ZTE" w:date="2022-02-10T16:06:44Z"/>
          <w:rFonts w:ascii="Courier New" w:hAnsi="Courier New" w:eastAsia="宋体" w:cs="Times New Roman"/>
          <w:sz w:val="16"/>
          <w:lang w:val="fr-FR" w:eastAsia="ko-KR"/>
        </w:rPr>
      </w:pPr>
      <w:ins w:id="482" w:author="ZTE" w:date="2022-02-10T16:06:44Z">
        <w:r>
          <w:rPr>
            <w:rFonts w:ascii="Courier New" w:hAnsi="Courier New" w:eastAsia="宋体" w:cs="Times New Roman"/>
            <w:sz w:val="16"/>
            <w:lang w:eastAsia="ko-KR"/>
          </w:rPr>
          <w:tab/>
        </w:r>
      </w:ins>
      <w:ins w:id="483" w:author="ZTE" w:date="2022-02-10T16:06:44Z">
        <w:r>
          <w:rPr>
            <w:rFonts w:hint="eastAsia" w:ascii="Courier New" w:hAnsi="Courier New" w:eastAsia="宋体" w:cs="Times New Roman"/>
            <w:sz w:val="16"/>
            <w:lang w:val="fr-FR" w:eastAsia="ko-KR"/>
          </w:rPr>
          <w:t>iE-Extensions</w:t>
        </w:r>
      </w:ins>
      <w:ins w:id="484" w:author="ZTE" w:date="2022-02-10T16:06:44Z">
        <w:r>
          <w:rPr>
            <w:rFonts w:hint="eastAsia" w:ascii="Courier New" w:hAnsi="Courier New" w:eastAsia="宋体" w:cs="Times New Roman"/>
            <w:sz w:val="16"/>
            <w:lang w:val="fr-FR" w:eastAsia="ko-KR"/>
          </w:rPr>
          <w:tab/>
        </w:r>
      </w:ins>
      <w:ins w:id="485" w:author="ZTE" w:date="2022-02-10T16:06:44Z">
        <w:r>
          <w:rPr>
            <w:rFonts w:hint="eastAsia" w:ascii="Courier New" w:hAnsi="Courier New" w:eastAsia="宋体" w:cs="Times New Roman"/>
            <w:sz w:val="16"/>
            <w:lang w:val="fr-FR" w:eastAsia="ko-KR"/>
          </w:rPr>
          <w:tab/>
        </w:r>
      </w:ins>
      <w:ins w:id="486" w:author="ZTE" w:date="2022-02-10T16:06:44Z">
        <w:r>
          <w:rPr>
            <w:rFonts w:hint="eastAsia" w:ascii="Courier New" w:hAnsi="Courier New" w:eastAsia="宋体" w:cs="Times New Roman"/>
            <w:sz w:val="16"/>
            <w:lang w:val="fr-FR" w:eastAsia="ko-KR"/>
          </w:rPr>
          <w:tab/>
        </w:r>
      </w:ins>
      <w:ins w:id="487" w:author="ZTE" w:date="2022-02-10T16:06:44Z">
        <w:r>
          <w:rPr>
            <w:rFonts w:hint="eastAsia" w:ascii="Courier New" w:hAnsi="Courier New" w:eastAsia="宋体" w:cs="Times New Roman"/>
            <w:sz w:val="16"/>
            <w:lang w:val="fr-FR" w:eastAsia="ko-KR"/>
          </w:rPr>
          <w:t>ProtocolExtensionContainer { {</w:t>
        </w:r>
      </w:ins>
      <w:ins w:id="488" w:author="ZTE" w:date="2022-02-10T16:06:44Z">
        <w:r>
          <w:rPr>
            <w:rFonts w:ascii="Courier New" w:hAnsi="Courier New" w:eastAsia="宋体" w:cs="Times New Roman"/>
            <w:snapToGrid w:val="0"/>
            <w:sz w:val="16"/>
            <w:lang w:eastAsia="ko-KR"/>
          </w:rPr>
          <w:t xml:space="preserve"> </w:t>
        </w:r>
      </w:ins>
      <w:ins w:id="489" w:author="ZTE" w:date="2022-02-10T16:08:46Z">
        <w:r>
          <w:rPr>
            <w:rFonts w:hint="eastAsia" w:ascii="Courier New" w:hAnsi="Courier New" w:eastAsia="宋体" w:cs="Times New Roman"/>
            <w:snapToGrid w:val="0"/>
            <w:sz w:val="16"/>
            <w:lang w:val="en-US" w:eastAsia="zh-CN" w:bidi="ar-SA"/>
          </w:rPr>
          <w:t>NRPagingeDRXForInactive</w:t>
        </w:r>
      </w:ins>
      <w:ins w:id="490" w:author="ZTE" w:date="2022-02-10T16:06:44Z">
        <w:r>
          <w:rPr>
            <w:rFonts w:hint="eastAsia" w:ascii="Courier New" w:hAnsi="Courier New" w:eastAsia="宋体" w:cs="Times New Roman"/>
            <w:sz w:val="16"/>
            <w:lang w:val="fr-FR" w:eastAsia="ko-KR"/>
          </w:rPr>
          <w:t>-ExtIEs} }</w:t>
        </w:r>
      </w:ins>
      <w:ins w:id="491" w:author="ZTE" w:date="2022-02-10T16:06:44Z">
        <w:r>
          <w:rPr>
            <w:rFonts w:hint="eastAsia" w:ascii="Courier New" w:hAnsi="Courier New" w:eastAsia="宋体" w:cs="Times New Roman"/>
            <w:sz w:val="16"/>
            <w:lang w:val="fr-FR" w:eastAsia="ko-KR"/>
          </w:rPr>
          <w:tab/>
        </w:r>
      </w:ins>
      <w:ins w:id="492" w:author="ZTE" w:date="2022-02-10T16:06:44Z">
        <w:r>
          <w:rPr>
            <w:rFonts w:hint="eastAsia" w:ascii="Courier New" w:hAnsi="Courier New" w:eastAsia="宋体" w:cs="Times New Roman"/>
            <w:sz w:val="16"/>
            <w:lang w:val="fr-FR" w:eastAsia="ko-KR"/>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3" w:author="ZTE" w:date="2022-02-10T16:06:44Z"/>
          <w:rFonts w:ascii="Courier New" w:hAnsi="Courier New" w:eastAsia="宋体" w:cs="Times New Roman"/>
          <w:sz w:val="16"/>
          <w:lang w:eastAsia="ko-KR"/>
        </w:rPr>
      </w:pPr>
      <w:ins w:id="494" w:author="ZTE" w:date="2022-02-10T16:06:44Z">
        <w:r>
          <w:rPr>
            <w:rFonts w:hint="eastAsia" w:ascii="Courier New" w:hAnsi="Courier New" w:eastAsia="宋体" w:cs="Times New Roman"/>
            <w:sz w:val="16"/>
            <w:lang w:val="fr-FR" w:eastAsia="ko-KR"/>
          </w:rPr>
          <w:tab/>
        </w:r>
      </w:ins>
      <w:ins w:id="495"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6" w:author="ZTE" w:date="2022-02-10T16:06:44Z"/>
          <w:rFonts w:ascii="Courier New" w:hAnsi="Courier New" w:eastAsia="宋体" w:cs="Times New Roman"/>
          <w:sz w:val="16"/>
          <w:lang w:eastAsia="ko-KR"/>
        </w:rPr>
      </w:pPr>
      <w:ins w:id="497"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8" w:author="ZTE" w:date="2022-02-10T16:06:44Z"/>
          <w:rFonts w:ascii="Courier New" w:hAnsi="Courier New" w:eastAsia="宋体" w:cs="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9" w:author="ZTE" w:date="2022-02-10T16:06:44Z"/>
          <w:rFonts w:ascii="Courier New" w:hAnsi="Courier New" w:eastAsia="宋体" w:cs="Times New Roman"/>
          <w:sz w:val="16"/>
          <w:lang w:eastAsia="ko-KR"/>
        </w:rPr>
      </w:pPr>
      <w:ins w:id="500" w:author="ZTE" w:date="2022-02-10T16:08:52Z">
        <w:r>
          <w:rPr>
            <w:rFonts w:hint="eastAsia" w:ascii="Courier New" w:hAnsi="Courier New" w:eastAsia="宋体" w:cs="Times New Roman"/>
            <w:snapToGrid w:val="0"/>
            <w:sz w:val="16"/>
            <w:lang w:val="en-US" w:eastAsia="zh-CN" w:bidi="ar-SA"/>
          </w:rPr>
          <w:t>NRPagingeDRXForInactive</w:t>
        </w:r>
      </w:ins>
      <w:ins w:id="501" w:author="ZTE" w:date="2022-02-10T16:06:44Z">
        <w:r>
          <w:rPr>
            <w:rFonts w:hint="eastAsia" w:ascii="Courier New" w:hAnsi="Courier New" w:eastAsia="宋体" w:cs="Times New Roman"/>
            <w:sz w:val="16"/>
            <w:lang w:eastAsia="ko-KR"/>
          </w:rPr>
          <w:t xml:space="preserve">-ExtIEs </w:t>
        </w:r>
      </w:ins>
      <w:ins w:id="502" w:author="ZTE" w:date="2022-02-10T16:06:44Z">
        <w:r>
          <w:rPr>
            <w:rFonts w:ascii="Courier New" w:hAnsi="Courier New" w:eastAsia="Times New Roman" w:cs="Times New Roman"/>
            <w:sz w:val="16"/>
            <w:lang w:eastAsia="ko-KR"/>
          </w:rPr>
          <w:t>F1AP</w:t>
        </w:r>
      </w:ins>
      <w:ins w:id="503" w:author="ZTE" w:date="2022-02-10T16:06:44Z">
        <w:r>
          <w:rPr>
            <w:rFonts w:hint="eastAsia" w:ascii="Courier New" w:hAnsi="Courier New" w:eastAsia="宋体" w:cs="Times New Roman"/>
            <w:sz w:val="16"/>
            <w:lang w:eastAsia="ko-KR"/>
          </w:rPr>
          <w:t>-PROTOCOL-EXTENSION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4" w:author="ZTE" w:date="2022-02-10T16:06:44Z"/>
          <w:rFonts w:ascii="Courier New" w:hAnsi="Courier New" w:eastAsia="宋体" w:cs="Times New Roman"/>
          <w:sz w:val="16"/>
          <w:lang w:eastAsia="ko-KR"/>
        </w:rPr>
      </w:pPr>
      <w:ins w:id="505" w:author="ZTE" w:date="2022-02-10T16:06:44Z">
        <w:r>
          <w:rPr>
            <w:rFonts w:hint="eastAsia" w:ascii="Courier New" w:hAnsi="Courier New" w:eastAsia="宋体" w:cs="Times New Roman"/>
            <w:sz w:val="16"/>
            <w:lang w:eastAsia="ko-KR"/>
          </w:rPr>
          <w:tab/>
        </w:r>
      </w:ins>
      <w:ins w:id="506"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7" w:author="ZTE" w:date="2022-02-10T16:06:44Z"/>
          <w:rFonts w:ascii="Courier New" w:hAnsi="Courier New" w:eastAsia="宋体" w:cs="Times New Roman"/>
          <w:sz w:val="16"/>
          <w:lang w:eastAsia="ko-KR"/>
        </w:rPr>
      </w:pPr>
      <w:ins w:id="508"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9" w:author="ZTE" w:date="2022-02-10T16:06:44Z"/>
          <w:rFonts w:ascii="Courier New" w:hAnsi="Courier New" w:eastAsia="Malgun Gothic" w:cs="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0" w:author="ZTE" w:date="2022-02-10T16:06:44Z"/>
          <w:rFonts w:ascii="Courier New" w:hAnsi="Courier New" w:eastAsia="宋体" w:cs="Times New Roman"/>
          <w:sz w:val="16"/>
          <w:lang w:eastAsia="ko-KR"/>
        </w:rPr>
      </w:pPr>
      <w:ins w:id="511" w:author="ZTE" w:date="2022-02-10T16:06:44Z">
        <w:r>
          <w:rPr>
            <w:rFonts w:ascii="Courier New" w:hAnsi="Courier New" w:eastAsia="宋体" w:cs="Times New Roman"/>
            <w:sz w:val="16"/>
            <w:lang w:eastAsia="ko-KR"/>
          </w:rPr>
          <w:t>NR</w:t>
        </w:r>
      </w:ins>
      <w:ins w:id="512" w:author="ZTE" w:date="2022-02-10T16:06:44Z">
        <w:r>
          <w:rPr>
            <w:rFonts w:hint="eastAsia" w:ascii="Courier New" w:hAnsi="Courier New" w:eastAsia="宋体" w:cs="Times New Roman"/>
            <w:sz w:val="16"/>
            <w:lang w:eastAsia="ko-KR"/>
          </w:rPr>
          <w:t>Paging-eDRX-Cycle</w:t>
        </w:r>
      </w:ins>
      <w:ins w:id="513" w:author="ZTE" w:date="2022-02-10T16:06:44Z">
        <w:r>
          <w:rPr>
            <w:rFonts w:ascii="Courier New" w:hAnsi="Courier New" w:eastAsia="宋体" w:cs="Times New Roman"/>
            <w:sz w:val="16"/>
            <w:lang w:eastAsia="ko-KR"/>
          </w:rPr>
          <w:t>-Inactive</w:t>
        </w:r>
      </w:ins>
      <w:ins w:id="514" w:author="ZTE" w:date="2022-02-10T16:06:44Z">
        <w:r>
          <w:rPr>
            <w:rFonts w:hint="eastAsia" w:ascii="Courier New" w:hAnsi="Courier New" w:eastAsia="宋体" w:cs="Times New Roman"/>
            <w:sz w:val="16"/>
            <w:lang w:eastAsia="ko-KR"/>
          </w:rPr>
          <w:t xml:space="preserve"> ::= ENUMERATED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5" w:author="ZTE" w:date="2022-02-10T16:06:44Z"/>
          <w:rFonts w:ascii="Courier New" w:hAnsi="Courier New" w:eastAsia="宋体" w:cs="Times New Roman"/>
          <w:sz w:val="16"/>
          <w:lang w:eastAsia="ko-KR"/>
        </w:rPr>
      </w:pPr>
      <w:ins w:id="516" w:author="ZTE" w:date="2022-02-10T16:06:44Z">
        <w:r>
          <w:rPr>
            <w:rFonts w:hint="eastAsia" w:ascii="Courier New" w:hAnsi="Courier New" w:eastAsia="宋体" w:cs="Times New Roman"/>
            <w:sz w:val="16"/>
            <w:lang w:eastAsia="ko-KR"/>
          </w:rPr>
          <w:tab/>
        </w:r>
      </w:ins>
      <w:ins w:id="517" w:author="ZTE" w:date="2022-02-10T16:06:44Z">
        <w:r>
          <w:rPr>
            <w:rFonts w:ascii="Courier New" w:hAnsi="Courier New" w:eastAsia="宋体" w:cs="Times New Roman"/>
            <w:sz w:val="16"/>
            <w:lang w:eastAsia="ko-KR"/>
          </w:rPr>
          <w:t>hfquarter,</w:t>
        </w:r>
      </w:ins>
      <w:ins w:id="518" w:author="ZTE" w:date="2022-02-10T16:06:44Z">
        <w:r>
          <w:rPr>
            <w:rFonts w:hint="eastAsia" w:ascii="Courier New" w:hAnsi="Courier New" w:eastAsia="宋体" w:cs="Times New Roman"/>
            <w:sz w:val="16"/>
            <w:lang w:eastAsia="ko-KR"/>
          </w:rPr>
          <w:t xml:space="preserve"> hfhalf, hf1,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9" w:author="ZTE" w:date="2022-02-10T16:06:44Z"/>
          <w:rFonts w:ascii="Courier New" w:hAnsi="Courier New" w:eastAsia="宋体" w:cs="Times New Roman"/>
          <w:sz w:val="16"/>
          <w:lang w:eastAsia="ko-KR"/>
        </w:rPr>
      </w:pPr>
      <w:ins w:id="520" w:author="ZTE" w:date="2022-02-10T16:06:44Z">
        <w:r>
          <w:rPr>
            <w:rFonts w:hint="eastAsia" w:ascii="Courier New" w:hAnsi="Courier New" w:eastAsia="宋体" w:cs="Times New Roman"/>
            <w:sz w:val="16"/>
            <w:lang w:eastAsia="ko-KR"/>
          </w:rPr>
          <w:tab/>
        </w:r>
      </w:ins>
      <w:ins w:id="521"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2" w:author="ZTE" w:date="2022-02-10T16:06:44Z"/>
          <w:rFonts w:ascii="Courier New" w:hAnsi="Courier New" w:eastAsia="宋体" w:cs="Times New Roman"/>
          <w:sz w:val="16"/>
          <w:lang w:eastAsia="ko-KR"/>
        </w:rPr>
      </w:pPr>
      <w:ins w:id="523" w:author="ZTE" w:date="2022-02-10T16:06:44Z">
        <w:r>
          <w:rPr>
            <w:rFonts w:hint="eastAsia" w:ascii="Courier New" w:hAnsi="Courier New" w:eastAsia="宋体" w:cs="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4" w:author="ZTE" w:date="2022-02-10T16:06:44Z"/>
          <w:rFonts w:ascii="Courier New" w:hAnsi="Courier New" w:eastAsia="Malgun Gothic" w:cs="Times New Roman"/>
          <w:sz w:val="16"/>
          <w:lang w:eastAsia="ko-KR"/>
        </w:rPr>
      </w:pPr>
    </w:p>
    <w:p>
      <w:pPr>
        <w:bidi w:val="0"/>
        <w:rPr>
          <w:ins w:id="525" w:author="ZTE" w:date="2022-02-10T16:46:11Z"/>
        </w:rPr>
      </w:pPr>
    </w:p>
    <w:p>
      <w:pPr>
        <w:spacing w:after="180"/>
        <w:jc w:val="center"/>
        <w:rPr>
          <w:rFonts w:ascii="Times New Roman" w:hAnsi="Times New Roman" w:eastAsia="Times New Roman" w:cs="Times New Roman"/>
          <w:color w:val="FF0000"/>
          <w:highlight w:val="yellow"/>
          <w:lang w:val="en-GB" w:eastAsia="en-US" w:bidi="ar-SA"/>
        </w:rPr>
      </w:pPr>
      <w:r>
        <w:rPr>
          <w:rFonts w:ascii="Times New Roman" w:hAnsi="Times New Roman" w:eastAsia="Times New Roman" w:cs="Times New Roman"/>
          <w:color w:val="FF0000"/>
          <w:highlight w:val="yellow"/>
          <w:lang w:val="en-GB" w:eastAsia="en-US" w:bidi="ar-SA"/>
        </w:rPr>
        <w:t xml:space="preserve">&lt;&lt;&lt;&lt;&lt;&lt;&lt;&lt;&lt;&lt;&lt;&lt;&lt;&lt;&lt;&lt;&lt;&lt;&lt;&lt; </w:t>
      </w:r>
      <w:r>
        <w:rPr>
          <w:rFonts w:hint="eastAsia" w:ascii="Times New Roman" w:hAnsi="Times New Roman" w:eastAsia="宋体" w:cs="Times New Roman"/>
          <w:color w:val="FF0000"/>
          <w:highlight w:val="yellow"/>
          <w:lang w:val="en-US" w:eastAsia="zh-CN" w:bidi="ar-SA"/>
        </w:rPr>
        <w:t>NEXT OF CHANGES</w:t>
      </w:r>
      <w:r>
        <w:rPr>
          <w:rFonts w:ascii="Times New Roman" w:hAnsi="Times New Roman" w:eastAsia="Times New Roman" w:cs="Times New Roman"/>
          <w:color w:val="FF0000"/>
          <w:highlight w:val="yellow"/>
          <w:lang w:val="en-GB" w:eastAsia="en-US" w:bidi="ar-SA"/>
        </w:rPr>
        <w:t xml:space="preserve"> &gt;&gt;&gt;&gt;&gt;&gt;&gt;&gt;&gt;&gt;&gt;&gt;&gt;&gt;&gt;&gt;&gt;&gt;&gt;&gt;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color w:val="203864" w:themeColor="accent1" w:themeShade="80"/>
          <w:sz w:val="28"/>
          <w:szCs w:val="20"/>
          <w:lang w:val="en-GB" w:eastAsia="ko-KR" w:bidi="ar-SA"/>
        </w:rPr>
      </w:pPr>
      <w:bookmarkStart w:id="83" w:name="_Toc51763910"/>
      <w:bookmarkStart w:id="84" w:name="_Toc45832588"/>
      <w:bookmarkStart w:id="85" w:name="_Toc81383598"/>
      <w:bookmarkStart w:id="86" w:name="_Toc88658232"/>
      <w:bookmarkStart w:id="87" w:name="_Toc66289741"/>
      <w:bookmarkStart w:id="88" w:name="_Toc64449082"/>
      <w:bookmarkStart w:id="89" w:name="_Toc74154854"/>
      <w:bookmarkStart w:id="90" w:name="_Toc36557068"/>
      <w:bookmarkStart w:id="91" w:name="_Toc20956005"/>
      <w:bookmarkStart w:id="92" w:name="_Toc29893131"/>
      <w:r>
        <w:rPr>
          <w:rFonts w:ascii="Arial" w:hAnsi="Arial" w:eastAsia="Times New Roman" w:cs="Times New Roman"/>
          <w:color w:val="203864" w:themeColor="accent1" w:themeShade="80"/>
          <w:sz w:val="28"/>
          <w:szCs w:val="20"/>
          <w:lang w:val="en-GB" w:eastAsia="ko-KR" w:bidi="ar-SA"/>
        </w:rPr>
        <w:t>9.4.7</w:t>
      </w:r>
      <w:r>
        <w:rPr>
          <w:rFonts w:ascii="Arial" w:hAnsi="Arial" w:eastAsia="Times New Roman" w:cs="Times New Roman"/>
          <w:color w:val="203864" w:themeColor="accent1" w:themeShade="80"/>
          <w:sz w:val="28"/>
          <w:szCs w:val="20"/>
          <w:lang w:val="en-GB" w:eastAsia="ko-KR" w:bidi="ar-SA"/>
        </w:rPr>
        <w:tab/>
      </w:r>
      <w:r>
        <w:rPr>
          <w:rFonts w:ascii="Arial" w:hAnsi="Arial" w:eastAsia="Times New Roman" w:cs="Times New Roman"/>
          <w:color w:val="203864" w:themeColor="accent1" w:themeShade="80"/>
          <w:sz w:val="28"/>
          <w:szCs w:val="20"/>
          <w:lang w:val="en-GB" w:eastAsia="ko-KR" w:bidi="ar-SA"/>
        </w:rPr>
        <w:t>Constant Definitions</w:t>
      </w:r>
      <w:bookmarkEnd w:id="83"/>
      <w:bookmarkEnd w:id="84"/>
      <w:bookmarkEnd w:id="85"/>
      <w:bookmarkEnd w:id="86"/>
      <w:bookmarkEnd w:id="87"/>
      <w:bookmarkEnd w:id="88"/>
      <w:bookmarkEnd w:id="89"/>
      <w:bookmarkEnd w:id="90"/>
      <w:bookmarkEnd w:id="91"/>
      <w:bookmarkEnd w:id="92"/>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 ASN1START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Constant definitions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240" w:lineRule="auto"/>
        <w:jc w:val="both"/>
        <w:textAlignment w:val="baseline"/>
        <w:rPr>
          <w:rFonts w:ascii="Times New Roman" w:hAnsi="Times New Roman" w:eastAsia="宋体" w:cs="Times New Roman"/>
          <w:color w:val="00B0F0"/>
          <w:lang w:val="en-US" w:eastAsia="zh-CN"/>
        </w:rPr>
      </w:pPr>
      <w:r>
        <w:rPr>
          <w:rFonts w:hint="eastAsia" w:ascii="Times New Roman" w:hAnsi="Times New Roman" w:eastAsia="Times New Roman" w:cs="Times New Roman"/>
          <w:color w:val="00B0F0"/>
          <w:lang w:val="en-US" w:eastAsia="zh-CN"/>
        </w:rPr>
        <w:t>&lt;unchanged omitted&gt;</w:t>
      </w:r>
    </w:p>
    <w:p>
      <w:pPr>
        <w:spacing w:line="240" w:lineRule="auto"/>
        <w:rPr>
          <w:rFonts w:ascii="Times New Roman" w:hAnsi="Times New Roman" w:eastAsia="Times New Roman" w:cs="Times New Roman"/>
          <w:lang w:eastAsia="ko-KR"/>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spacing w:line="240" w:lineRule="auto"/>
        <w:jc w:val="both"/>
        <w:textAlignment w:val="baseline"/>
        <w:rPr>
          <w:rFonts w:ascii="Times New Roman" w:hAnsi="Times New Roman" w:eastAsia="宋体" w:cs="Times New Roman"/>
          <w:color w:val="00B0F0"/>
          <w:lang w:val="en-US" w:eastAsia="zh-CN"/>
        </w:rPr>
      </w:pPr>
      <w:r>
        <w:rPr>
          <w:rFonts w:hint="eastAsia" w:ascii="Times New Roman" w:hAnsi="Times New Roman" w:eastAsia="Times New Roman" w:cs="Times New Roman"/>
          <w:color w:val="00B0F0"/>
          <w:lang w:val="en-US" w:eastAsia="zh-CN"/>
        </w:rPr>
        <w:t>&lt;unchanged omitted&gt;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id-SFN-Offset</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ProtocolIE-ID ::= 429</w:t>
      </w:r>
    </w:p>
    <w:p>
      <w:pPr>
        <w:overflowPunct w:val="0"/>
        <w:autoSpaceDE w:val="0"/>
        <w:autoSpaceDN w:val="0"/>
        <w:adjustRightInd w:val="0"/>
        <w:snapToGri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id-</w:t>
      </w:r>
      <w:r>
        <w:rPr>
          <w:rFonts w:ascii="Courier New" w:hAnsi="Courier New" w:eastAsia="Batang" w:cs="Times New Roman"/>
          <w:bCs/>
          <w:sz w:val="16"/>
          <w:lang w:val="en-GB" w:eastAsia="ko-KR" w:bidi="ar-SA"/>
        </w:rPr>
        <w:t>TransmissionStopIndicator</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ProtocolIE-ID ::= 430</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id-SrsFrequency</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ProtocolIE-ID ::= 431</w:t>
      </w:r>
    </w:p>
    <w:p>
      <w:pPr>
        <w:overflowPunct w:val="0"/>
        <w:autoSpaceDE w:val="0"/>
        <w:autoSpaceDN w:val="0"/>
        <w:adjustRightInd w:val="0"/>
        <w:textAlignment w:val="baseline"/>
        <w:rPr>
          <w:rFonts w:ascii="Courier New" w:hAnsi="Courier New" w:eastAsia="宋体" w:cs="Times New Roman"/>
          <w:snapToGrid w:val="0"/>
          <w:sz w:val="16"/>
          <w:lang w:val="it-IT" w:eastAsia="ko-KR" w:bidi="ar-SA"/>
        </w:rPr>
      </w:pPr>
      <w:r>
        <w:rPr>
          <w:rFonts w:ascii="Courier New" w:hAnsi="Courier New" w:eastAsia="宋体" w:cs="Times New Roman"/>
          <w:snapToGrid w:val="0"/>
          <w:sz w:val="16"/>
          <w:lang w:val="it-IT" w:eastAsia="ko-KR" w:bidi="ar-SA"/>
        </w:rPr>
        <w:t>id-SCGIndicator</w:t>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ab/>
      </w:r>
      <w:r>
        <w:rPr>
          <w:rFonts w:ascii="Courier New" w:hAnsi="Courier New" w:eastAsia="宋体" w:cs="Times New Roman"/>
          <w:snapToGrid w:val="0"/>
          <w:sz w:val="16"/>
          <w:lang w:val="it-IT" w:eastAsia="ko-KR" w:bidi="ar-SA"/>
        </w:rPr>
        <w:t>ProtocolIE-ID ::= 432</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z w:val="16"/>
          <w:lang w:val="en-GB" w:eastAsia="ko-KR" w:bidi="ar-SA"/>
        </w:rPr>
        <w:t>id-E</w:t>
      </w:r>
      <w:r>
        <w:rPr>
          <w:rFonts w:ascii="Courier New" w:hAnsi="Courier New" w:eastAsia="Times New Roman" w:cs="Times New Roman"/>
          <w:snapToGrid w:val="0"/>
          <w:sz w:val="16"/>
          <w:lang w:val="en-GB" w:eastAsia="ko-KR" w:bidi="ar-SA"/>
        </w:rPr>
        <w:t>stimatedArrivalProbability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ProtocolIE-ID ::= 433</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id-TRPType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ProtocolIE-ID ::= 434</w:t>
      </w:r>
    </w:p>
    <w:p>
      <w:pPr>
        <w:overflowPunct w:val="0"/>
        <w:autoSpaceDE w:val="0"/>
        <w:autoSpaceDN w:val="0"/>
        <w:adjustRightInd w:val="0"/>
        <w:textAlignment w:val="baseline"/>
        <w:rPr>
          <w:ins w:id="526" w:author="ZTE" w:date="2022-02-10T16:48:10Z"/>
          <w:rFonts w:ascii="Courier New" w:hAnsi="Courier New" w:eastAsia="宋体" w:cs="Times New Roman"/>
          <w:snapToGrid w:val="0"/>
          <w:sz w:val="16"/>
          <w:lang w:val="en-GB" w:eastAsia="zh-CN" w:bidi="ar-SA"/>
        </w:rPr>
      </w:pPr>
      <w:r>
        <w:rPr>
          <w:rFonts w:ascii="Courier New" w:hAnsi="Courier New" w:eastAsia="等线" w:cs="Times New Roman"/>
          <w:snapToGrid w:val="0"/>
          <w:sz w:val="16"/>
          <w:lang w:val="en-GB" w:eastAsia="ko-KR" w:bidi="ar-SA"/>
        </w:rPr>
        <w:t>id-SRSSpatialRelationP</w:t>
      </w:r>
      <w:r>
        <w:rPr>
          <w:rFonts w:hint="eastAsia" w:ascii="Courier New" w:hAnsi="Courier New" w:eastAsia="等线" w:cs="Times New Roman"/>
          <w:snapToGrid w:val="0"/>
          <w:sz w:val="16"/>
          <w:lang w:val="en-GB" w:eastAsia="zh-CN" w:bidi="ar-SA"/>
        </w:rPr>
        <w:t>er</w:t>
      </w:r>
      <w:r>
        <w:rPr>
          <w:rFonts w:ascii="Courier New" w:hAnsi="Courier New" w:eastAsia="等线" w:cs="Times New Roman"/>
          <w:snapToGrid w:val="0"/>
          <w:sz w:val="16"/>
          <w:lang w:val="en-GB" w:eastAsia="ko-KR" w:bidi="ar-SA"/>
        </w:rPr>
        <w:t>SRSR</w:t>
      </w:r>
      <w:r>
        <w:rPr>
          <w:rFonts w:hint="eastAsia" w:ascii="Courier New" w:hAnsi="Courier New" w:eastAsia="等线" w:cs="Times New Roman"/>
          <w:snapToGrid w:val="0"/>
          <w:sz w:val="16"/>
          <w:lang w:val="en-GB" w:eastAsia="zh-CN" w:bidi="ar-SA"/>
        </w:rPr>
        <w:t>esource</w:t>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宋体" w:cs="Times New Roman"/>
          <w:snapToGrid w:val="0"/>
          <w:sz w:val="16"/>
          <w:lang w:val="en-GB" w:eastAsia="ko-KR" w:bidi="ar-SA"/>
        </w:rPr>
        <w:t xml:space="preserve">ProtocolIE-ID ::= </w:t>
      </w:r>
      <w:r>
        <w:rPr>
          <w:rFonts w:ascii="Courier New" w:hAnsi="Courier New" w:eastAsia="宋体" w:cs="Times New Roman"/>
          <w:snapToGrid w:val="0"/>
          <w:sz w:val="16"/>
          <w:lang w:val="en-GB" w:eastAsia="zh-CN" w:bidi="ar-SA"/>
        </w:rPr>
        <w:t>435</w:t>
      </w:r>
    </w:p>
    <w:p>
      <w:pPr>
        <w:overflowPunct w:val="0"/>
        <w:autoSpaceDE w:val="0"/>
        <w:autoSpaceDN w:val="0"/>
        <w:adjustRightInd w:val="0"/>
        <w:textAlignment w:val="baseline"/>
        <w:rPr>
          <w:rFonts w:hint="default" w:ascii="Courier New" w:hAnsi="Courier New" w:eastAsia="宋体" w:cs="Times New Roman"/>
          <w:snapToGrid w:val="0"/>
          <w:sz w:val="16"/>
          <w:lang w:val="en-US" w:eastAsia="zh-CN" w:bidi="ar-SA"/>
        </w:rPr>
      </w:pPr>
      <w:ins w:id="527" w:author="ZTE" w:date="2022-02-10T16:48:47Z">
        <w:r>
          <w:rPr>
            <w:rFonts w:ascii="Courier New" w:hAnsi="Courier New" w:eastAsia="Times New Roman" w:cs="Times New Roman"/>
            <w:snapToGrid w:val="0"/>
            <w:sz w:val="16"/>
            <w:lang w:val="en-GB" w:eastAsia="ko-KR" w:bidi="ar-SA"/>
          </w:rPr>
          <w:t>id-</w:t>
        </w:r>
      </w:ins>
      <w:ins w:id="528" w:author="ZTE" w:date="2022-02-10T16:48:47Z">
        <w:r>
          <w:rPr>
            <w:rFonts w:hint="eastAsia" w:ascii="Courier New" w:hAnsi="Courier New" w:eastAsia="宋体" w:cs="Times New Roman"/>
            <w:snapToGrid w:val="0"/>
            <w:sz w:val="16"/>
            <w:lang w:val="en-US" w:eastAsia="zh-CN" w:bidi="ar-SA"/>
          </w:rPr>
          <w:t>NRPagingeDRX,</w:t>
        </w:r>
      </w:ins>
      <w:ins w:id="529" w:author="ZTE" w:date="2022-02-10T16:48:47Z">
        <w:r>
          <w:rPr>
            <w:rFonts w:ascii="Courier New" w:hAnsi="Courier New" w:eastAsia="Times New Roman" w:cs="Times New Roman"/>
            <w:snapToGrid w:val="0"/>
            <w:sz w:val="16"/>
            <w:lang w:val="en-GB" w:eastAsia="ko-KR" w:bidi="ar-SA"/>
          </w:rPr>
          <w:tab/>
        </w:r>
      </w:ins>
      <w:ins w:id="530" w:author="ZTE" w:date="2022-02-10T16:48:47Z">
        <w:r>
          <w:rPr>
            <w:rFonts w:ascii="Courier New" w:hAnsi="Courier New" w:eastAsia="Times New Roman" w:cs="Times New Roman"/>
            <w:snapToGrid w:val="0"/>
            <w:sz w:val="16"/>
            <w:lang w:val="en-GB" w:eastAsia="ko-KR" w:bidi="ar-SA"/>
          </w:rPr>
          <w:tab/>
        </w:r>
      </w:ins>
      <w:ins w:id="531" w:author="ZTE" w:date="2022-02-10T16:48:47Z">
        <w:r>
          <w:rPr>
            <w:rFonts w:ascii="Courier New" w:hAnsi="Courier New" w:eastAsia="Times New Roman" w:cs="Times New Roman"/>
            <w:snapToGrid w:val="0"/>
            <w:sz w:val="16"/>
            <w:lang w:val="en-GB" w:eastAsia="ko-KR" w:bidi="ar-SA"/>
          </w:rPr>
          <w:tab/>
        </w:r>
      </w:ins>
      <w:ins w:id="532" w:author="ZTE" w:date="2022-02-10T16:48:47Z">
        <w:r>
          <w:rPr>
            <w:rFonts w:ascii="Courier New" w:hAnsi="Courier New" w:eastAsia="Times New Roman" w:cs="Times New Roman"/>
            <w:snapToGrid w:val="0"/>
            <w:sz w:val="16"/>
            <w:lang w:val="en-GB" w:eastAsia="ko-KR" w:bidi="ar-SA"/>
          </w:rPr>
          <w:tab/>
        </w:r>
      </w:ins>
      <w:ins w:id="533" w:author="ZTE" w:date="2022-02-10T16:48:47Z">
        <w:r>
          <w:rPr>
            <w:rFonts w:ascii="Courier New" w:hAnsi="Courier New" w:eastAsia="Times New Roman" w:cs="Times New Roman"/>
            <w:snapToGrid w:val="0"/>
            <w:sz w:val="16"/>
            <w:lang w:val="en-GB" w:eastAsia="ko-KR" w:bidi="ar-SA"/>
          </w:rPr>
          <w:tab/>
        </w:r>
      </w:ins>
      <w:ins w:id="534" w:author="ZTE" w:date="2022-02-10T16:48:47Z">
        <w:r>
          <w:rPr>
            <w:rFonts w:ascii="Courier New" w:hAnsi="Courier New" w:eastAsia="Times New Roman" w:cs="Times New Roman"/>
            <w:snapToGrid w:val="0"/>
            <w:sz w:val="16"/>
            <w:lang w:val="en-GB" w:eastAsia="ko-KR" w:bidi="ar-SA"/>
          </w:rPr>
          <w:tab/>
        </w:r>
      </w:ins>
      <w:ins w:id="535" w:author="ZTE" w:date="2022-02-10T16:48:47Z">
        <w:r>
          <w:rPr>
            <w:rFonts w:ascii="Courier New" w:hAnsi="Courier New" w:eastAsia="Times New Roman" w:cs="Times New Roman"/>
            <w:snapToGrid w:val="0"/>
            <w:sz w:val="16"/>
            <w:lang w:val="en-GB" w:eastAsia="ko-KR" w:bidi="ar-SA"/>
          </w:rPr>
          <w:tab/>
        </w:r>
      </w:ins>
      <w:ins w:id="536" w:author="ZTE" w:date="2022-02-10T16:48:47Z">
        <w:r>
          <w:rPr>
            <w:rFonts w:ascii="Courier New" w:hAnsi="Courier New" w:eastAsia="Times New Roman" w:cs="Times New Roman"/>
            <w:snapToGrid w:val="0"/>
            <w:sz w:val="16"/>
            <w:lang w:val="en-GB" w:eastAsia="ko-KR" w:bidi="ar-SA"/>
          </w:rPr>
          <w:tab/>
        </w:r>
      </w:ins>
      <w:ins w:id="537" w:author="ZTE" w:date="2022-02-10T16:48:47Z">
        <w:r>
          <w:rPr>
            <w:rFonts w:ascii="Courier New" w:hAnsi="Courier New" w:eastAsia="Times New Roman" w:cs="Times New Roman"/>
            <w:snapToGrid w:val="0"/>
            <w:sz w:val="16"/>
            <w:lang w:val="en-GB" w:eastAsia="ko-KR" w:bidi="ar-SA"/>
          </w:rPr>
          <w:t>ProtocolIE-ID ::=</w:t>
        </w:r>
      </w:ins>
      <w:ins w:id="538" w:author="ZTE" w:date="2022-02-10T16:53:59Z">
        <w:r>
          <w:rPr>
            <w:rFonts w:hint="eastAsia" w:ascii="Courier New" w:hAnsi="Courier New" w:eastAsia="宋体" w:cs="Times New Roman"/>
            <w:snapToGrid w:val="0"/>
            <w:sz w:val="16"/>
            <w:lang w:val="en-US" w:eastAsia="zh-CN" w:bidi="ar-SA"/>
          </w:rPr>
          <w:t xml:space="preserve"> </w:t>
        </w:r>
      </w:ins>
      <w:ins w:id="539" w:author="ZTE" w:date="2022-02-10T16:48:49Z">
        <w:r>
          <w:rPr>
            <w:rFonts w:hint="eastAsia" w:ascii="Courier New" w:hAnsi="Courier New" w:eastAsia="宋体" w:cs="Times New Roman"/>
            <w:snapToGrid w:val="0"/>
            <w:sz w:val="16"/>
            <w:lang w:val="en-US" w:eastAsia="zh-CN" w:bidi="ar-SA"/>
          </w:rPr>
          <w:t>xx</w:t>
        </w:r>
      </w:ins>
      <w:ins w:id="540" w:author="ZTE" w:date="2022-02-10T16:48:51Z">
        <w:r>
          <w:rPr>
            <w:rFonts w:hint="eastAsia" w:ascii="Courier New" w:hAnsi="Courier New" w:eastAsia="宋体" w:cs="Times New Roman"/>
            <w:snapToGrid w:val="0"/>
            <w:sz w:val="16"/>
            <w:lang w:val="en-US" w:eastAsia="zh-CN" w:bidi="ar-SA"/>
          </w:rPr>
          <w:t>1</w:t>
        </w:r>
      </w:ins>
    </w:p>
    <w:p>
      <w:pPr>
        <w:overflowPunct w:val="0"/>
        <w:autoSpaceDE w:val="0"/>
        <w:autoSpaceDN w:val="0"/>
        <w:adjustRightInd w:val="0"/>
        <w:textAlignment w:val="baseline"/>
        <w:rPr>
          <w:ins w:id="541" w:author="ZTE" w:date="2022-02-10T16:47:54Z"/>
          <w:rFonts w:hint="default" w:ascii="Courier New" w:hAnsi="Courier New" w:eastAsia="宋体" w:cs="Times New Roman"/>
          <w:snapToGrid w:val="0"/>
          <w:sz w:val="16"/>
          <w:lang w:val="en-US" w:eastAsia="zh-CN" w:bidi="ar-SA"/>
        </w:rPr>
      </w:pPr>
      <w:ins w:id="542" w:author="ZTE" w:date="2022-01-06T18:40:00Z">
        <w:r>
          <w:rPr>
            <w:rFonts w:ascii="Courier New" w:hAnsi="Courier New" w:eastAsia="Times New Roman" w:cs="Times New Roman"/>
            <w:snapToGrid w:val="0"/>
            <w:sz w:val="16"/>
            <w:lang w:val="en-GB" w:eastAsia="ko-KR" w:bidi="ar-SA"/>
          </w:rPr>
          <w:t>id-</w:t>
        </w:r>
      </w:ins>
      <w:ins w:id="543" w:author="ZTE" w:date="2022-02-10T16:49:13Z">
        <w:r>
          <w:rPr>
            <w:rFonts w:hint="eastAsia" w:ascii="Courier New" w:hAnsi="Courier New" w:eastAsia="宋体" w:cs="Times New Roman"/>
            <w:snapToGrid w:val="0"/>
            <w:sz w:val="16"/>
            <w:lang w:val="en-US" w:eastAsia="zh-CN" w:bidi="ar-SA"/>
          </w:rPr>
          <w:t>NRPagingeDRXForInactive</w:t>
        </w:r>
      </w:ins>
      <w:ins w:id="544" w:author="ZTE" w:date="2022-02-10T16:47:43Z">
        <w:r>
          <w:rPr>
            <w:rFonts w:hint="eastAsia" w:ascii="Courier New" w:hAnsi="Courier New" w:eastAsia="宋体" w:cs="Times New Roman"/>
            <w:snapToGrid w:val="0"/>
            <w:sz w:val="16"/>
            <w:lang w:val="en-US" w:eastAsia="zh-CN" w:bidi="ar-SA"/>
          </w:rPr>
          <w:t>,</w:t>
        </w:r>
      </w:ins>
      <w:ins w:id="545" w:author="ZTE" w:date="2022-01-06T18:40:00Z">
        <w:r>
          <w:rPr>
            <w:rFonts w:ascii="Courier New" w:hAnsi="Courier New" w:eastAsia="Times New Roman" w:cs="Times New Roman"/>
            <w:snapToGrid w:val="0"/>
            <w:sz w:val="16"/>
            <w:lang w:val="en-GB" w:eastAsia="ko-KR" w:bidi="ar-SA"/>
          </w:rPr>
          <w:tab/>
        </w:r>
      </w:ins>
      <w:ins w:id="546" w:author="ZTE" w:date="2022-01-06T18:40:00Z">
        <w:r>
          <w:rPr>
            <w:rFonts w:ascii="Courier New" w:hAnsi="Courier New" w:eastAsia="Times New Roman" w:cs="Times New Roman"/>
            <w:snapToGrid w:val="0"/>
            <w:sz w:val="16"/>
            <w:lang w:val="en-GB" w:eastAsia="ko-KR" w:bidi="ar-SA"/>
          </w:rPr>
          <w:tab/>
        </w:r>
      </w:ins>
      <w:ins w:id="547" w:author="ZTE" w:date="2022-01-06T18:40:00Z">
        <w:r>
          <w:rPr>
            <w:rFonts w:ascii="Courier New" w:hAnsi="Courier New" w:eastAsia="Times New Roman" w:cs="Times New Roman"/>
            <w:snapToGrid w:val="0"/>
            <w:sz w:val="16"/>
            <w:lang w:val="en-GB" w:eastAsia="ko-KR" w:bidi="ar-SA"/>
          </w:rPr>
          <w:tab/>
        </w:r>
      </w:ins>
      <w:ins w:id="548" w:author="ZTE" w:date="2022-01-06T18:40:00Z">
        <w:r>
          <w:rPr>
            <w:rFonts w:ascii="Courier New" w:hAnsi="Courier New" w:eastAsia="Times New Roman" w:cs="Times New Roman"/>
            <w:snapToGrid w:val="0"/>
            <w:sz w:val="16"/>
            <w:lang w:val="en-GB" w:eastAsia="ko-KR" w:bidi="ar-SA"/>
          </w:rPr>
          <w:tab/>
        </w:r>
      </w:ins>
      <w:ins w:id="549" w:author="ZTE" w:date="2022-01-06T18:40:00Z">
        <w:r>
          <w:rPr>
            <w:rFonts w:ascii="Courier New" w:hAnsi="Courier New" w:eastAsia="Times New Roman" w:cs="Times New Roman"/>
            <w:snapToGrid w:val="0"/>
            <w:sz w:val="16"/>
            <w:lang w:val="en-GB" w:eastAsia="ko-KR" w:bidi="ar-SA"/>
          </w:rPr>
          <w:t xml:space="preserve">ProtocolIE-ID ::= </w:t>
        </w:r>
      </w:ins>
      <w:ins w:id="550" w:author="ZTE" w:date="2022-01-06T18:40:00Z">
        <w:r>
          <w:rPr>
            <w:rFonts w:hint="eastAsia" w:ascii="Courier New" w:hAnsi="Courier New" w:eastAsia="宋体" w:cs="Times New Roman"/>
            <w:snapToGrid w:val="0"/>
            <w:sz w:val="16"/>
            <w:lang w:val="en-US" w:eastAsia="zh-CN" w:bidi="ar-SA"/>
          </w:rPr>
          <w:t>xx</w:t>
        </w:r>
      </w:ins>
      <w:ins w:id="551" w:author="ZTE" w:date="2022-02-10T16:48:53Z">
        <w:r>
          <w:rPr>
            <w:rFonts w:hint="eastAsia" w:ascii="Courier New" w:hAnsi="Courier New" w:eastAsia="宋体" w:cs="Times New Roman"/>
            <w:snapToGrid w:val="0"/>
            <w:sz w:val="16"/>
            <w:lang w:val="en-US" w:eastAsia="zh-CN" w:bidi="ar-SA"/>
          </w:rPr>
          <w:t>2</w:t>
        </w:r>
      </w:ins>
    </w:p>
    <w:p>
      <w:pPr>
        <w:overflowPunct w:val="0"/>
        <w:autoSpaceDE w:val="0"/>
        <w:autoSpaceDN w:val="0"/>
        <w:adjustRightInd w:val="0"/>
        <w:textAlignment w:val="baseline"/>
        <w:rPr>
          <w:ins w:id="552" w:author="ZTE" w:date="2022-02-10T16:47:57Z"/>
          <w:rFonts w:hint="default" w:ascii="Courier New" w:hAnsi="Courier New" w:eastAsia="宋体" w:cs="Times New Roman"/>
          <w:snapToGrid w:val="0"/>
          <w:sz w:val="16"/>
          <w:lang w:val="en-US" w:eastAsia="zh-CN" w:bidi="ar-SA"/>
        </w:rPr>
      </w:pPr>
      <w:ins w:id="553" w:author="ZTE" w:date="2022-02-10T16:47:54Z">
        <w:r>
          <w:rPr>
            <w:rFonts w:ascii="Courier New" w:hAnsi="Courier New" w:eastAsia="Times New Roman" w:cs="Times New Roman"/>
            <w:snapToGrid w:val="0"/>
            <w:sz w:val="16"/>
            <w:lang w:val="en-GB" w:eastAsia="ko-KR" w:bidi="ar-SA"/>
          </w:rPr>
          <w:t>id-</w:t>
        </w:r>
      </w:ins>
      <w:ins w:id="554" w:author="ZTE" w:date="2022-02-10T16:49:24Z">
        <w:r>
          <w:rPr>
            <w:rFonts w:hint="eastAsia" w:ascii="Courier New" w:hAnsi="Courier New" w:eastAsia="宋体" w:cs="Times New Roman"/>
            <w:snapToGrid w:val="0"/>
            <w:sz w:val="16"/>
            <w:lang w:val="en-US" w:eastAsia="zh-CN" w:bidi="ar-SA"/>
          </w:rPr>
          <w:t>UESpecificDRX</w:t>
        </w:r>
      </w:ins>
      <w:ins w:id="555" w:author="ZTE" w:date="2022-02-10T16:47:54Z">
        <w:r>
          <w:rPr>
            <w:rFonts w:hint="eastAsia" w:ascii="Courier New" w:hAnsi="Courier New" w:eastAsia="宋体" w:cs="Times New Roman"/>
            <w:snapToGrid w:val="0"/>
            <w:sz w:val="16"/>
            <w:lang w:val="en-US" w:eastAsia="zh-CN" w:bidi="ar-SA"/>
          </w:rPr>
          <w:t>,</w:t>
        </w:r>
      </w:ins>
      <w:ins w:id="556" w:author="ZTE" w:date="2022-02-10T16:47:54Z">
        <w:r>
          <w:rPr>
            <w:rFonts w:ascii="Courier New" w:hAnsi="Courier New" w:eastAsia="Times New Roman" w:cs="Times New Roman"/>
            <w:snapToGrid w:val="0"/>
            <w:sz w:val="16"/>
            <w:lang w:val="en-GB" w:eastAsia="ko-KR" w:bidi="ar-SA"/>
          </w:rPr>
          <w:tab/>
        </w:r>
      </w:ins>
      <w:ins w:id="557" w:author="ZTE" w:date="2022-02-10T16:47:54Z">
        <w:r>
          <w:rPr>
            <w:rFonts w:ascii="Courier New" w:hAnsi="Courier New" w:eastAsia="Times New Roman" w:cs="Times New Roman"/>
            <w:snapToGrid w:val="0"/>
            <w:sz w:val="16"/>
            <w:lang w:val="en-GB" w:eastAsia="ko-KR" w:bidi="ar-SA"/>
          </w:rPr>
          <w:tab/>
        </w:r>
      </w:ins>
      <w:ins w:id="558" w:author="ZTE" w:date="2022-02-10T16:47:54Z">
        <w:r>
          <w:rPr>
            <w:rFonts w:ascii="Courier New" w:hAnsi="Courier New" w:eastAsia="Times New Roman" w:cs="Times New Roman"/>
            <w:snapToGrid w:val="0"/>
            <w:sz w:val="16"/>
            <w:lang w:val="en-GB" w:eastAsia="ko-KR" w:bidi="ar-SA"/>
          </w:rPr>
          <w:tab/>
        </w:r>
      </w:ins>
      <w:ins w:id="559" w:author="ZTE" w:date="2022-02-10T16:47:54Z">
        <w:r>
          <w:rPr>
            <w:rFonts w:ascii="Courier New" w:hAnsi="Courier New" w:eastAsia="Times New Roman" w:cs="Times New Roman"/>
            <w:snapToGrid w:val="0"/>
            <w:sz w:val="16"/>
            <w:lang w:val="en-GB" w:eastAsia="ko-KR" w:bidi="ar-SA"/>
          </w:rPr>
          <w:tab/>
        </w:r>
      </w:ins>
      <w:ins w:id="560" w:author="ZTE" w:date="2022-02-10T16:47:54Z">
        <w:r>
          <w:rPr>
            <w:rFonts w:ascii="Courier New" w:hAnsi="Courier New" w:eastAsia="Times New Roman" w:cs="Times New Roman"/>
            <w:snapToGrid w:val="0"/>
            <w:sz w:val="16"/>
            <w:lang w:val="en-GB" w:eastAsia="ko-KR" w:bidi="ar-SA"/>
          </w:rPr>
          <w:tab/>
        </w:r>
      </w:ins>
      <w:ins w:id="561" w:author="ZTE" w:date="2022-02-10T16:47:54Z">
        <w:r>
          <w:rPr>
            <w:rFonts w:ascii="Courier New" w:hAnsi="Courier New" w:eastAsia="Times New Roman" w:cs="Times New Roman"/>
            <w:snapToGrid w:val="0"/>
            <w:sz w:val="16"/>
            <w:lang w:val="en-GB" w:eastAsia="ko-KR" w:bidi="ar-SA"/>
          </w:rPr>
          <w:tab/>
        </w:r>
      </w:ins>
      <w:ins w:id="562" w:author="ZTE" w:date="2022-02-10T16:47:54Z">
        <w:r>
          <w:rPr>
            <w:rFonts w:ascii="Courier New" w:hAnsi="Courier New" w:eastAsia="Times New Roman" w:cs="Times New Roman"/>
            <w:snapToGrid w:val="0"/>
            <w:sz w:val="16"/>
            <w:lang w:val="en-GB" w:eastAsia="ko-KR" w:bidi="ar-SA"/>
          </w:rPr>
          <w:tab/>
        </w:r>
      </w:ins>
      <w:ins w:id="563" w:author="ZTE" w:date="2022-02-10T16:47:54Z">
        <w:r>
          <w:rPr>
            <w:rFonts w:ascii="Courier New" w:hAnsi="Courier New" w:eastAsia="Times New Roman" w:cs="Times New Roman"/>
            <w:snapToGrid w:val="0"/>
            <w:sz w:val="16"/>
            <w:lang w:val="en-GB" w:eastAsia="ko-KR" w:bidi="ar-SA"/>
          </w:rPr>
          <w:tab/>
        </w:r>
      </w:ins>
      <w:ins w:id="564" w:author="ZTE" w:date="2022-02-10T16:47:54Z">
        <w:r>
          <w:rPr>
            <w:rFonts w:ascii="Courier New" w:hAnsi="Courier New" w:eastAsia="Times New Roman" w:cs="Times New Roman"/>
            <w:snapToGrid w:val="0"/>
            <w:sz w:val="16"/>
            <w:lang w:val="en-GB" w:eastAsia="ko-KR" w:bidi="ar-SA"/>
          </w:rPr>
          <w:t xml:space="preserve">ProtocolIE-ID ::= </w:t>
        </w:r>
      </w:ins>
      <w:ins w:id="565" w:author="ZTE" w:date="2022-02-10T16:47:54Z">
        <w:r>
          <w:rPr>
            <w:rFonts w:hint="eastAsia" w:ascii="Courier New" w:hAnsi="Courier New" w:eastAsia="宋体" w:cs="Times New Roman"/>
            <w:snapToGrid w:val="0"/>
            <w:sz w:val="16"/>
            <w:lang w:val="en-US" w:eastAsia="zh-CN" w:bidi="ar-SA"/>
          </w:rPr>
          <w:t>xx</w:t>
        </w:r>
      </w:ins>
      <w:ins w:id="566" w:author="ZTE" w:date="2022-02-10T16:48:55Z">
        <w:r>
          <w:rPr>
            <w:rFonts w:hint="eastAsia" w:ascii="Courier New" w:hAnsi="Courier New" w:cs="Times New Roman"/>
            <w:snapToGrid w:val="0"/>
            <w:sz w:val="16"/>
            <w:lang w:val="en-US" w:eastAsia="zh-CN" w:bidi="ar-SA"/>
          </w:rPr>
          <w:t>3</w:t>
        </w:r>
      </w:ins>
    </w:p>
    <w:p>
      <w:pPr>
        <w:overflowPunct w:val="0"/>
        <w:autoSpaceDE w:val="0"/>
        <w:autoSpaceDN w:val="0"/>
        <w:adjustRightInd w:val="0"/>
        <w:textAlignment w:val="baseline"/>
        <w:rPr>
          <w:ins w:id="567" w:author="ZTE" w:date="2022-02-10T16:47:54Z"/>
          <w:rFonts w:hint="eastAsia" w:ascii="Courier New" w:hAnsi="Courier New" w:eastAsia="宋体" w:cs="Times New Roman"/>
          <w:snapToGrid w:val="0"/>
          <w:sz w:val="16"/>
          <w:lang w:val="en-US" w:eastAsia="zh-CN" w:bidi="ar-SA"/>
        </w:rPr>
      </w:pPr>
    </w:p>
    <w:p>
      <w:pPr>
        <w:overflowPunct w:val="0"/>
        <w:autoSpaceDE w:val="0"/>
        <w:autoSpaceDN w:val="0"/>
        <w:adjustRightInd w:val="0"/>
        <w:textAlignment w:val="baseline"/>
        <w:rPr>
          <w:ins w:id="568" w:author="ZTE" w:date="2022-01-06T18:40:00Z"/>
          <w:rFonts w:hint="eastAsia" w:ascii="Courier New" w:hAnsi="Courier New" w:eastAsia="宋体" w:cs="Times New Roman"/>
          <w:snapToGrid w:val="0"/>
          <w:sz w:val="16"/>
          <w:lang w:val="en-US" w:eastAsia="zh-CN" w:bidi="ar-SA"/>
        </w:rPr>
      </w:pPr>
    </w:p>
    <w:p>
      <w:pPr>
        <w:overflowPunct w:val="0"/>
        <w:autoSpaceDE w:val="0"/>
        <w:autoSpaceDN w:val="0"/>
        <w:adjustRightInd w:val="0"/>
        <w:spacing w:line="240" w:lineRule="auto"/>
        <w:jc w:val="both"/>
        <w:textAlignment w:val="baseline"/>
        <w:rPr>
          <w:rFonts w:ascii="Times New Roman" w:hAnsi="Times New Roman" w:eastAsia="宋体" w:cs="Times New Roman"/>
          <w:color w:val="00B0F0"/>
          <w:lang w:val="en-US" w:eastAsia="zh-CN"/>
        </w:rPr>
      </w:pPr>
      <w:r>
        <w:rPr>
          <w:rFonts w:hint="eastAsia" w:ascii="Times New Roman" w:hAnsi="Times New Roman" w:eastAsia="Times New Roman" w:cs="Times New Roman"/>
          <w:color w:val="00B0F0"/>
          <w:lang w:val="en-US" w:eastAsia="zh-CN"/>
        </w:rPr>
        <w:t>&lt;unchanged omitted&gt;</w:t>
      </w:r>
    </w:p>
    <w:p>
      <w:pPr>
        <w:spacing w:line="240" w:lineRule="auto"/>
        <w:rPr>
          <w:rFonts w:ascii="Times New Roman" w:hAnsi="Times New Roman" w:eastAsia="Times New Roman" w:cs="Times New Roman"/>
          <w:lang w:eastAsia="ko-KR"/>
        </w:rPr>
      </w:pPr>
    </w:p>
    <w:p>
      <w:pPr>
        <w:bidi w:val="0"/>
      </w:pPr>
    </w:p>
    <w:p>
      <w:pPr>
        <w:bidi w:val="0"/>
      </w:pPr>
    </w:p>
    <w:p>
      <w:pPr>
        <w:jc w:val="center"/>
        <w:rPr>
          <w:color w:val="FF0000"/>
          <w:highlight w:val="yellow"/>
        </w:rPr>
      </w:pPr>
    </w:p>
    <w:p>
      <w:pPr>
        <w:jc w:val="center"/>
        <w:rPr>
          <w:rFonts w:hint="eastAsia"/>
          <w:b/>
          <w:bCs/>
          <w:lang w:val="en-US" w:eastAsia="zh-CN"/>
        </w:rPr>
      </w:pPr>
      <w:r>
        <w:rPr>
          <w:color w:val="FF0000"/>
          <w:highlight w:val="yellow"/>
        </w:rPr>
        <w:t xml:space="preserve">&lt;&lt;&lt;&lt;&lt;&lt;&lt;&lt;&lt;&lt;&lt;&lt;&lt;&lt;&lt;&lt;&lt;&lt;&lt;&lt; </w:t>
      </w:r>
      <w:r>
        <w:rPr>
          <w:rFonts w:hint="eastAsia" w:eastAsia="宋体"/>
          <w:color w:val="FF0000"/>
          <w:highlight w:val="yellow"/>
          <w:lang w:val="en-US" w:eastAsia="zh-CN"/>
        </w:rPr>
        <w:t>END OF CHANGES</w:t>
      </w:r>
      <w:r>
        <w:rPr>
          <w:color w:val="FF0000"/>
          <w:highlight w:val="yellow"/>
        </w:rPr>
        <w:t xml:space="preserve"> &gt;&gt;&gt;&gt;&gt;&gt;&gt;&gt;&gt;&gt;&gt;&gt;&gt;&gt;&gt;&gt;&gt;&gt;&gt;</w:t>
      </w:r>
    </w:p>
    <w:p>
      <w:pPr>
        <w:pStyle w:val="153"/>
        <w:jc w:val="both"/>
        <w:rPr>
          <w:highlight w:val="yellow"/>
          <w:lang w:val="en-US" w:eastAsia="zh-CN"/>
        </w:rPr>
      </w:pPr>
    </w:p>
    <w:sectPr>
      <w:footnotePr>
        <w:numRestart w:val="eachSect"/>
      </w:footnotePr>
      <w:pgSz w:w="16840" w:h="11907" w:orient="landscape"/>
      <w:pgMar w:top="1133" w:right="1416"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5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3</w:t>
    </w:r>
    <w:r>
      <w:fldChar w:fldCharType="end"/>
    </w:r>
  </w:p>
  <w:p>
    <w:pPr>
      <w:pStyle w:val="4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1</w:t>
    </w:r>
    <w:r>
      <w:fldChar w:fldCharType="end"/>
    </w:r>
  </w:p>
  <w:p>
    <w:pPr>
      <w:pStyle w:val="4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B82106"/>
    <w:multiLevelType w:val="singleLevel"/>
    <w:tmpl w:val="DFB82106"/>
    <w:lvl w:ilvl="0" w:tentative="0">
      <w:start w:val="1"/>
      <w:numFmt w:val="decimal"/>
      <w:suff w:val="space"/>
      <w:lvlText w:val="%1."/>
      <w:lvlJc w:val="left"/>
    </w:lvl>
  </w:abstractNum>
  <w:abstractNum w:abstractNumId="1">
    <w:nsid w:val="46741321"/>
    <w:multiLevelType w:val="singleLevel"/>
    <w:tmpl w:val="46741321"/>
    <w:lvl w:ilvl="0" w:tentative="0">
      <w:start w:val="5"/>
      <w:numFmt w:val="decimal"/>
      <w:suff w:val="space"/>
      <w:lvlText w:val="%1."/>
      <w:lvlJc w:val="left"/>
    </w:lvl>
  </w:abstractNum>
  <w:abstractNum w:abstractNumId="2">
    <w:nsid w:val="518102F4"/>
    <w:multiLevelType w:val="multilevel"/>
    <w:tmpl w:val="518102F4"/>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an)">
    <w15:presenceInfo w15:providerId="None" w15:userId="ZTE(Yua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3A6F"/>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375D1"/>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02F"/>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07D3"/>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17797"/>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043"/>
    <w:rsid w:val="001434EB"/>
    <w:rsid w:val="00143A32"/>
    <w:rsid w:val="00143D10"/>
    <w:rsid w:val="00143FE9"/>
    <w:rsid w:val="001445A7"/>
    <w:rsid w:val="001449D3"/>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E93"/>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6C22"/>
    <w:rsid w:val="00187010"/>
    <w:rsid w:val="0018788E"/>
    <w:rsid w:val="00190D73"/>
    <w:rsid w:val="0019186E"/>
    <w:rsid w:val="00192293"/>
    <w:rsid w:val="00192820"/>
    <w:rsid w:val="001937F7"/>
    <w:rsid w:val="001937FB"/>
    <w:rsid w:val="001938FE"/>
    <w:rsid w:val="00193F9E"/>
    <w:rsid w:val="001954F3"/>
    <w:rsid w:val="00196643"/>
    <w:rsid w:val="001976DE"/>
    <w:rsid w:val="001A0567"/>
    <w:rsid w:val="001A06F4"/>
    <w:rsid w:val="001A077B"/>
    <w:rsid w:val="001A0B5F"/>
    <w:rsid w:val="001A1613"/>
    <w:rsid w:val="001A19C6"/>
    <w:rsid w:val="001A20B5"/>
    <w:rsid w:val="001A2399"/>
    <w:rsid w:val="001A2475"/>
    <w:rsid w:val="001A27F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069"/>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2BF"/>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8FC"/>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6D17"/>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4A1A"/>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4C13"/>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2CED"/>
    <w:rsid w:val="003938BC"/>
    <w:rsid w:val="00394216"/>
    <w:rsid w:val="0039454D"/>
    <w:rsid w:val="00394915"/>
    <w:rsid w:val="0039565B"/>
    <w:rsid w:val="0039644C"/>
    <w:rsid w:val="00397591"/>
    <w:rsid w:val="003A0209"/>
    <w:rsid w:val="003A1271"/>
    <w:rsid w:val="003A127C"/>
    <w:rsid w:val="003A13EA"/>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B71F1"/>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419A"/>
    <w:rsid w:val="003D5456"/>
    <w:rsid w:val="003D56E9"/>
    <w:rsid w:val="003D60B7"/>
    <w:rsid w:val="003D641F"/>
    <w:rsid w:val="003D69C4"/>
    <w:rsid w:val="003D6B7F"/>
    <w:rsid w:val="003D77C3"/>
    <w:rsid w:val="003D7D65"/>
    <w:rsid w:val="003E010F"/>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4BF"/>
    <w:rsid w:val="004338F3"/>
    <w:rsid w:val="00433DF6"/>
    <w:rsid w:val="00434577"/>
    <w:rsid w:val="00434651"/>
    <w:rsid w:val="00434D38"/>
    <w:rsid w:val="00435452"/>
    <w:rsid w:val="00435BEC"/>
    <w:rsid w:val="004360C5"/>
    <w:rsid w:val="00436447"/>
    <w:rsid w:val="00436722"/>
    <w:rsid w:val="0043684A"/>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87870"/>
    <w:rsid w:val="004879FC"/>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08EC"/>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070"/>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2943"/>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258"/>
    <w:rsid w:val="00525BA8"/>
    <w:rsid w:val="00526256"/>
    <w:rsid w:val="0052625C"/>
    <w:rsid w:val="00526C15"/>
    <w:rsid w:val="0052722D"/>
    <w:rsid w:val="0052782A"/>
    <w:rsid w:val="00527E00"/>
    <w:rsid w:val="00530E93"/>
    <w:rsid w:val="00531D29"/>
    <w:rsid w:val="0053272E"/>
    <w:rsid w:val="0053291E"/>
    <w:rsid w:val="00532BFE"/>
    <w:rsid w:val="0053434A"/>
    <w:rsid w:val="00535786"/>
    <w:rsid w:val="00536F63"/>
    <w:rsid w:val="0054008E"/>
    <w:rsid w:val="005403D7"/>
    <w:rsid w:val="0054099E"/>
    <w:rsid w:val="00541170"/>
    <w:rsid w:val="005415E2"/>
    <w:rsid w:val="005416F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2446"/>
    <w:rsid w:val="00593422"/>
    <w:rsid w:val="00593B69"/>
    <w:rsid w:val="00595529"/>
    <w:rsid w:val="005956CB"/>
    <w:rsid w:val="00596D0D"/>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0795"/>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D5552"/>
    <w:rsid w:val="005E071C"/>
    <w:rsid w:val="005E0F93"/>
    <w:rsid w:val="005E1CB1"/>
    <w:rsid w:val="005E2A8D"/>
    <w:rsid w:val="005E4783"/>
    <w:rsid w:val="005E53C6"/>
    <w:rsid w:val="005E5F00"/>
    <w:rsid w:val="005E64E3"/>
    <w:rsid w:val="005E70BA"/>
    <w:rsid w:val="005E70F1"/>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18F"/>
    <w:rsid w:val="00610A8D"/>
    <w:rsid w:val="0061205D"/>
    <w:rsid w:val="006123A2"/>
    <w:rsid w:val="00613281"/>
    <w:rsid w:val="00615C65"/>
    <w:rsid w:val="00616264"/>
    <w:rsid w:val="00616F70"/>
    <w:rsid w:val="006208AF"/>
    <w:rsid w:val="0062361D"/>
    <w:rsid w:val="00625450"/>
    <w:rsid w:val="006259C4"/>
    <w:rsid w:val="0062663E"/>
    <w:rsid w:val="006278CC"/>
    <w:rsid w:val="00627954"/>
    <w:rsid w:val="006312FE"/>
    <w:rsid w:val="00633257"/>
    <w:rsid w:val="006339D3"/>
    <w:rsid w:val="00633B33"/>
    <w:rsid w:val="00633CAB"/>
    <w:rsid w:val="00633CAD"/>
    <w:rsid w:val="00634338"/>
    <w:rsid w:val="0063468C"/>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18F"/>
    <w:rsid w:val="00671B6B"/>
    <w:rsid w:val="00671C0A"/>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26B"/>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BB6"/>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064A"/>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3BF3"/>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5E10"/>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2CD"/>
    <w:rsid w:val="00782310"/>
    <w:rsid w:val="0078258B"/>
    <w:rsid w:val="007836C2"/>
    <w:rsid w:val="007842D0"/>
    <w:rsid w:val="0078541F"/>
    <w:rsid w:val="00786640"/>
    <w:rsid w:val="007867B5"/>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D2E"/>
    <w:rsid w:val="007A2F80"/>
    <w:rsid w:val="007A374C"/>
    <w:rsid w:val="007A380E"/>
    <w:rsid w:val="007A3980"/>
    <w:rsid w:val="007A3EB2"/>
    <w:rsid w:val="007A3F65"/>
    <w:rsid w:val="007A4256"/>
    <w:rsid w:val="007A531D"/>
    <w:rsid w:val="007A546D"/>
    <w:rsid w:val="007A72FB"/>
    <w:rsid w:val="007A79EE"/>
    <w:rsid w:val="007B0448"/>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E7670"/>
    <w:rsid w:val="007F0C7A"/>
    <w:rsid w:val="007F137D"/>
    <w:rsid w:val="007F14A4"/>
    <w:rsid w:val="007F21E0"/>
    <w:rsid w:val="007F248E"/>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B98"/>
    <w:rsid w:val="00816DE5"/>
    <w:rsid w:val="00817A98"/>
    <w:rsid w:val="0082124B"/>
    <w:rsid w:val="0082208F"/>
    <w:rsid w:val="008226F0"/>
    <w:rsid w:val="0082276A"/>
    <w:rsid w:val="0082342D"/>
    <w:rsid w:val="008238AE"/>
    <w:rsid w:val="008241E5"/>
    <w:rsid w:val="008244CF"/>
    <w:rsid w:val="008253E7"/>
    <w:rsid w:val="00825FB0"/>
    <w:rsid w:val="00826E64"/>
    <w:rsid w:val="00827D0F"/>
    <w:rsid w:val="00830980"/>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FC8"/>
    <w:rsid w:val="008478E1"/>
    <w:rsid w:val="00850445"/>
    <w:rsid w:val="008523B4"/>
    <w:rsid w:val="00853A6A"/>
    <w:rsid w:val="00853BA0"/>
    <w:rsid w:val="00854128"/>
    <w:rsid w:val="008548EB"/>
    <w:rsid w:val="00854D1A"/>
    <w:rsid w:val="00854D56"/>
    <w:rsid w:val="00855469"/>
    <w:rsid w:val="00855530"/>
    <w:rsid w:val="00855C7E"/>
    <w:rsid w:val="00855F87"/>
    <w:rsid w:val="0085610F"/>
    <w:rsid w:val="0085642D"/>
    <w:rsid w:val="00857B30"/>
    <w:rsid w:val="00861926"/>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E6F"/>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800"/>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3D9"/>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4E92"/>
    <w:rsid w:val="00905835"/>
    <w:rsid w:val="00906BF7"/>
    <w:rsid w:val="00907260"/>
    <w:rsid w:val="00910209"/>
    <w:rsid w:val="009116D7"/>
    <w:rsid w:val="00911828"/>
    <w:rsid w:val="00911854"/>
    <w:rsid w:val="00911BE0"/>
    <w:rsid w:val="00912095"/>
    <w:rsid w:val="00913195"/>
    <w:rsid w:val="009155B7"/>
    <w:rsid w:val="009159CA"/>
    <w:rsid w:val="00916AEA"/>
    <w:rsid w:val="00917A94"/>
    <w:rsid w:val="00917BC2"/>
    <w:rsid w:val="00920277"/>
    <w:rsid w:val="00920537"/>
    <w:rsid w:val="00920665"/>
    <w:rsid w:val="00921A1E"/>
    <w:rsid w:val="00921FF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5CB0"/>
    <w:rsid w:val="009573B1"/>
    <w:rsid w:val="0096027D"/>
    <w:rsid w:val="009602C2"/>
    <w:rsid w:val="00960D48"/>
    <w:rsid w:val="00960E29"/>
    <w:rsid w:val="0096185A"/>
    <w:rsid w:val="009620E0"/>
    <w:rsid w:val="00962914"/>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6EC"/>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105"/>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0A5B"/>
    <w:rsid w:val="009E12B6"/>
    <w:rsid w:val="009E14EF"/>
    <w:rsid w:val="009E1765"/>
    <w:rsid w:val="009E1FE5"/>
    <w:rsid w:val="009E21D2"/>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0DC7"/>
    <w:rsid w:val="00A11027"/>
    <w:rsid w:val="00A1392E"/>
    <w:rsid w:val="00A1493F"/>
    <w:rsid w:val="00A14D57"/>
    <w:rsid w:val="00A150DC"/>
    <w:rsid w:val="00A154AF"/>
    <w:rsid w:val="00A15AD9"/>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272"/>
    <w:rsid w:val="00A27392"/>
    <w:rsid w:val="00A27645"/>
    <w:rsid w:val="00A27F1D"/>
    <w:rsid w:val="00A3037E"/>
    <w:rsid w:val="00A31852"/>
    <w:rsid w:val="00A32996"/>
    <w:rsid w:val="00A32DFF"/>
    <w:rsid w:val="00A33182"/>
    <w:rsid w:val="00A34C4A"/>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282"/>
    <w:rsid w:val="00A57C83"/>
    <w:rsid w:val="00A60D4F"/>
    <w:rsid w:val="00A60E42"/>
    <w:rsid w:val="00A6264A"/>
    <w:rsid w:val="00A62F21"/>
    <w:rsid w:val="00A642A8"/>
    <w:rsid w:val="00A64FBB"/>
    <w:rsid w:val="00A651EF"/>
    <w:rsid w:val="00A6639A"/>
    <w:rsid w:val="00A7031D"/>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68BD"/>
    <w:rsid w:val="00AB759C"/>
    <w:rsid w:val="00AB79E2"/>
    <w:rsid w:val="00AB7B34"/>
    <w:rsid w:val="00AC0A5D"/>
    <w:rsid w:val="00AC0D38"/>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07BA0"/>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1D59"/>
    <w:rsid w:val="00B22756"/>
    <w:rsid w:val="00B22BA6"/>
    <w:rsid w:val="00B23059"/>
    <w:rsid w:val="00B23F14"/>
    <w:rsid w:val="00B25745"/>
    <w:rsid w:val="00B259F9"/>
    <w:rsid w:val="00B25E55"/>
    <w:rsid w:val="00B27C94"/>
    <w:rsid w:val="00B30AF6"/>
    <w:rsid w:val="00B3169B"/>
    <w:rsid w:val="00B31B3F"/>
    <w:rsid w:val="00B3240A"/>
    <w:rsid w:val="00B3266D"/>
    <w:rsid w:val="00B3283C"/>
    <w:rsid w:val="00B32A77"/>
    <w:rsid w:val="00B3306B"/>
    <w:rsid w:val="00B335B5"/>
    <w:rsid w:val="00B33BBE"/>
    <w:rsid w:val="00B340A1"/>
    <w:rsid w:val="00B34DE7"/>
    <w:rsid w:val="00B360DF"/>
    <w:rsid w:val="00B36A52"/>
    <w:rsid w:val="00B371B3"/>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1F1B"/>
    <w:rsid w:val="00B7240B"/>
    <w:rsid w:val="00B72A4C"/>
    <w:rsid w:val="00B72AA0"/>
    <w:rsid w:val="00B732FE"/>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50E8"/>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254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1AD"/>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0BA0"/>
    <w:rsid w:val="00C52A9C"/>
    <w:rsid w:val="00C535E3"/>
    <w:rsid w:val="00C54783"/>
    <w:rsid w:val="00C5548E"/>
    <w:rsid w:val="00C55FB0"/>
    <w:rsid w:val="00C572FE"/>
    <w:rsid w:val="00C574F7"/>
    <w:rsid w:val="00C6028B"/>
    <w:rsid w:val="00C60328"/>
    <w:rsid w:val="00C60701"/>
    <w:rsid w:val="00C61295"/>
    <w:rsid w:val="00C61D73"/>
    <w:rsid w:val="00C62171"/>
    <w:rsid w:val="00C62442"/>
    <w:rsid w:val="00C6461D"/>
    <w:rsid w:val="00C64A7E"/>
    <w:rsid w:val="00C64EEC"/>
    <w:rsid w:val="00C66038"/>
    <w:rsid w:val="00C6655E"/>
    <w:rsid w:val="00C70762"/>
    <w:rsid w:val="00C714D2"/>
    <w:rsid w:val="00C716AE"/>
    <w:rsid w:val="00C720F2"/>
    <w:rsid w:val="00C723A6"/>
    <w:rsid w:val="00C72865"/>
    <w:rsid w:val="00C73403"/>
    <w:rsid w:val="00C734B7"/>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1B7"/>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4045"/>
    <w:rsid w:val="00CB616B"/>
    <w:rsid w:val="00CB6904"/>
    <w:rsid w:val="00CC0CDD"/>
    <w:rsid w:val="00CC15D3"/>
    <w:rsid w:val="00CC265B"/>
    <w:rsid w:val="00CC37B6"/>
    <w:rsid w:val="00CC4C9C"/>
    <w:rsid w:val="00CC5282"/>
    <w:rsid w:val="00CC7441"/>
    <w:rsid w:val="00CD3ACC"/>
    <w:rsid w:val="00CD4993"/>
    <w:rsid w:val="00CD49C1"/>
    <w:rsid w:val="00CD5B0A"/>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67F"/>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389"/>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0DAF"/>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3DEE"/>
    <w:rsid w:val="00D95126"/>
    <w:rsid w:val="00D95301"/>
    <w:rsid w:val="00D955BB"/>
    <w:rsid w:val="00D95F2D"/>
    <w:rsid w:val="00D96CD8"/>
    <w:rsid w:val="00DA0318"/>
    <w:rsid w:val="00DA1B95"/>
    <w:rsid w:val="00DA200C"/>
    <w:rsid w:val="00DA2D68"/>
    <w:rsid w:val="00DA2DBC"/>
    <w:rsid w:val="00DA2F3B"/>
    <w:rsid w:val="00DA485B"/>
    <w:rsid w:val="00DA522C"/>
    <w:rsid w:val="00DA559C"/>
    <w:rsid w:val="00DA5FB7"/>
    <w:rsid w:val="00DA6450"/>
    <w:rsid w:val="00DA762F"/>
    <w:rsid w:val="00DB0E7B"/>
    <w:rsid w:val="00DB313B"/>
    <w:rsid w:val="00DB3632"/>
    <w:rsid w:val="00DB3927"/>
    <w:rsid w:val="00DB43F5"/>
    <w:rsid w:val="00DB4CDA"/>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60AB"/>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E5B"/>
    <w:rsid w:val="00E073D8"/>
    <w:rsid w:val="00E07795"/>
    <w:rsid w:val="00E07E8A"/>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06"/>
    <w:rsid w:val="00E2396A"/>
    <w:rsid w:val="00E23F77"/>
    <w:rsid w:val="00E2797A"/>
    <w:rsid w:val="00E32407"/>
    <w:rsid w:val="00E327F2"/>
    <w:rsid w:val="00E32C51"/>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4E7"/>
    <w:rsid w:val="00E4061F"/>
    <w:rsid w:val="00E4133F"/>
    <w:rsid w:val="00E415ED"/>
    <w:rsid w:val="00E419B9"/>
    <w:rsid w:val="00E44102"/>
    <w:rsid w:val="00E465EE"/>
    <w:rsid w:val="00E46AF8"/>
    <w:rsid w:val="00E47A89"/>
    <w:rsid w:val="00E47E89"/>
    <w:rsid w:val="00E50C35"/>
    <w:rsid w:val="00E521CC"/>
    <w:rsid w:val="00E53609"/>
    <w:rsid w:val="00E54B32"/>
    <w:rsid w:val="00E55042"/>
    <w:rsid w:val="00E55545"/>
    <w:rsid w:val="00E55A55"/>
    <w:rsid w:val="00E55C21"/>
    <w:rsid w:val="00E55EEA"/>
    <w:rsid w:val="00E57C2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1AF"/>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A7ACD"/>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5F6C"/>
    <w:rsid w:val="00EE6074"/>
    <w:rsid w:val="00EE66DE"/>
    <w:rsid w:val="00EE6981"/>
    <w:rsid w:val="00EE6D74"/>
    <w:rsid w:val="00EE71B0"/>
    <w:rsid w:val="00EE724E"/>
    <w:rsid w:val="00EE7338"/>
    <w:rsid w:val="00EF03BD"/>
    <w:rsid w:val="00EF0C7C"/>
    <w:rsid w:val="00EF0F80"/>
    <w:rsid w:val="00EF1CAA"/>
    <w:rsid w:val="00EF1D15"/>
    <w:rsid w:val="00EF28C0"/>
    <w:rsid w:val="00EF2CCB"/>
    <w:rsid w:val="00EF3272"/>
    <w:rsid w:val="00EF366C"/>
    <w:rsid w:val="00EF3940"/>
    <w:rsid w:val="00EF432B"/>
    <w:rsid w:val="00EF49E3"/>
    <w:rsid w:val="00EF52F3"/>
    <w:rsid w:val="00EF5532"/>
    <w:rsid w:val="00EF5AEF"/>
    <w:rsid w:val="00EF5B92"/>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150"/>
    <w:rsid w:val="00F175BD"/>
    <w:rsid w:val="00F177F1"/>
    <w:rsid w:val="00F179B6"/>
    <w:rsid w:val="00F20820"/>
    <w:rsid w:val="00F21C76"/>
    <w:rsid w:val="00F2288E"/>
    <w:rsid w:val="00F22FA8"/>
    <w:rsid w:val="00F236A5"/>
    <w:rsid w:val="00F23D37"/>
    <w:rsid w:val="00F2416F"/>
    <w:rsid w:val="00F24BDA"/>
    <w:rsid w:val="00F252E2"/>
    <w:rsid w:val="00F2589E"/>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55CC"/>
    <w:rsid w:val="00F56037"/>
    <w:rsid w:val="00F579F1"/>
    <w:rsid w:val="00F57AF5"/>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0B5"/>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8A2"/>
    <w:rsid w:val="00F96A38"/>
    <w:rsid w:val="00F970B6"/>
    <w:rsid w:val="00F97E93"/>
    <w:rsid w:val="00FA0ABF"/>
    <w:rsid w:val="00FA1C62"/>
    <w:rsid w:val="00FA3583"/>
    <w:rsid w:val="00FA3FE3"/>
    <w:rsid w:val="00FA459C"/>
    <w:rsid w:val="00FA5CCD"/>
    <w:rsid w:val="00FA6604"/>
    <w:rsid w:val="00FA72B5"/>
    <w:rsid w:val="00FB0834"/>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1EEC"/>
    <w:rsid w:val="00FF33C0"/>
    <w:rsid w:val="00FF46C3"/>
    <w:rsid w:val="00FF5528"/>
    <w:rsid w:val="00FF6704"/>
    <w:rsid w:val="00FF7809"/>
    <w:rsid w:val="00FF7818"/>
    <w:rsid w:val="00FF7FC6"/>
    <w:rsid w:val="01033E51"/>
    <w:rsid w:val="01066A91"/>
    <w:rsid w:val="01173457"/>
    <w:rsid w:val="011870D4"/>
    <w:rsid w:val="012F0CD5"/>
    <w:rsid w:val="01413F25"/>
    <w:rsid w:val="0148597C"/>
    <w:rsid w:val="014A34AF"/>
    <w:rsid w:val="015142FC"/>
    <w:rsid w:val="01584F56"/>
    <w:rsid w:val="01593B32"/>
    <w:rsid w:val="01596575"/>
    <w:rsid w:val="01895EEB"/>
    <w:rsid w:val="01CF7257"/>
    <w:rsid w:val="01F5742D"/>
    <w:rsid w:val="02067D25"/>
    <w:rsid w:val="02154FB4"/>
    <w:rsid w:val="02164F74"/>
    <w:rsid w:val="023A5561"/>
    <w:rsid w:val="02450E4A"/>
    <w:rsid w:val="02520205"/>
    <w:rsid w:val="02522664"/>
    <w:rsid w:val="025911B8"/>
    <w:rsid w:val="026A7BB8"/>
    <w:rsid w:val="027C63AF"/>
    <w:rsid w:val="02C348AF"/>
    <w:rsid w:val="02E508F1"/>
    <w:rsid w:val="02FA6153"/>
    <w:rsid w:val="02FD1617"/>
    <w:rsid w:val="03036082"/>
    <w:rsid w:val="03083618"/>
    <w:rsid w:val="031166FF"/>
    <w:rsid w:val="031B2BFC"/>
    <w:rsid w:val="031E1EF9"/>
    <w:rsid w:val="036B4636"/>
    <w:rsid w:val="03AD4513"/>
    <w:rsid w:val="03B03B06"/>
    <w:rsid w:val="03C42933"/>
    <w:rsid w:val="03F52CEF"/>
    <w:rsid w:val="04231EB8"/>
    <w:rsid w:val="042D3BDF"/>
    <w:rsid w:val="04527F4D"/>
    <w:rsid w:val="0479015E"/>
    <w:rsid w:val="047A5F2D"/>
    <w:rsid w:val="04D57665"/>
    <w:rsid w:val="04EE3942"/>
    <w:rsid w:val="04F53A82"/>
    <w:rsid w:val="05253D45"/>
    <w:rsid w:val="05301E24"/>
    <w:rsid w:val="053E05B8"/>
    <w:rsid w:val="05457C94"/>
    <w:rsid w:val="05847263"/>
    <w:rsid w:val="059E0EB1"/>
    <w:rsid w:val="05B96C7C"/>
    <w:rsid w:val="05BA136D"/>
    <w:rsid w:val="05D50322"/>
    <w:rsid w:val="05DF445C"/>
    <w:rsid w:val="060F484E"/>
    <w:rsid w:val="06301255"/>
    <w:rsid w:val="06764DE8"/>
    <w:rsid w:val="06883CAF"/>
    <w:rsid w:val="06923FF0"/>
    <w:rsid w:val="06A277E5"/>
    <w:rsid w:val="06C67420"/>
    <w:rsid w:val="06DD4767"/>
    <w:rsid w:val="06F87FBB"/>
    <w:rsid w:val="070B03C5"/>
    <w:rsid w:val="071718BB"/>
    <w:rsid w:val="07214FC6"/>
    <w:rsid w:val="072E3F77"/>
    <w:rsid w:val="07734381"/>
    <w:rsid w:val="077461F2"/>
    <w:rsid w:val="08094020"/>
    <w:rsid w:val="080B5EA9"/>
    <w:rsid w:val="083B53D3"/>
    <w:rsid w:val="084B3279"/>
    <w:rsid w:val="086C748A"/>
    <w:rsid w:val="087A2CF6"/>
    <w:rsid w:val="08A636D4"/>
    <w:rsid w:val="08BC6950"/>
    <w:rsid w:val="08D734D6"/>
    <w:rsid w:val="08DF1CA0"/>
    <w:rsid w:val="08EB0118"/>
    <w:rsid w:val="09020D89"/>
    <w:rsid w:val="091014A4"/>
    <w:rsid w:val="09133C5A"/>
    <w:rsid w:val="09372C01"/>
    <w:rsid w:val="094E35F4"/>
    <w:rsid w:val="095E1308"/>
    <w:rsid w:val="09772D73"/>
    <w:rsid w:val="099D214A"/>
    <w:rsid w:val="09B94EA4"/>
    <w:rsid w:val="09BD6FFC"/>
    <w:rsid w:val="09BF47D7"/>
    <w:rsid w:val="09C612D1"/>
    <w:rsid w:val="09CB404B"/>
    <w:rsid w:val="09D3125B"/>
    <w:rsid w:val="0A08333D"/>
    <w:rsid w:val="0A09524D"/>
    <w:rsid w:val="0A1A30B2"/>
    <w:rsid w:val="0A5B5289"/>
    <w:rsid w:val="0A5D5577"/>
    <w:rsid w:val="0A6213B0"/>
    <w:rsid w:val="0A673D9B"/>
    <w:rsid w:val="0A6F39E4"/>
    <w:rsid w:val="0A700F10"/>
    <w:rsid w:val="0A745307"/>
    <w:rsid w:val="0A807586"/>
    <w:rsid w:val="0A810A25"/>
    <w:rsid w:val="0A8E551C"/>
    <w:rsid w:val="0A914C00"/>
    <w:rsid w:val="0A9C59F0"/>
    <w:rsid w:val="0B014EC0"/>
    <w:rsid w:val="0B2319B6"/>
    <w:rsid w:val="0B29798E"/>
    <w:rsid w:val="0B3C3ADE"/>
    <w:rsid w:val="0B3F65E0"/>
    <w:rsid w:val="0B512DF0"/>
    <w:rsid w:val="0B536C39"/>
    <w:rsid w:val="0B62091B"/>
    <w:rsid w:val="0B64136F"/>
    <w:rsid w:val="0B672A62"/>
    <w:rsid w:val="0BAE05C6"/>
    <w:rsid w:val="0BF54E0B"/>
    <w:rsid w:val="0BFD6E3C"/>
    <w:rsid w:val="0C21413E"/>
    <w:rsid w:val="0C3700F8"/>
    <w:rsid w:val="0C4F6B15"/>
    <w:rsid w:val="0CBE29B6"/>
    <w:rsid w:val="0CC50E7E"/>
    <w:rsid w:val="0CCE60FB"/>
    <w:rsid w:val="0CE160A7"/>
    <w:rsid w:val="0CFE386A"/>
    <w:rsid w:val="0D084F85"/>
    <w:rsid w:val="0D141594"/>
    <w:rsid w:val="0D2D3992"/>
    <w:rsid w:val="0D40051F"/>
    <w:rsid w:val="0D566A63"/>
    <w:rsid w:val="0D6538E9"/>
    <w:rsid w:val="0D6B286A"/>
    <w:rsid w:val="0D7C5BB3"/>
    <w:rsid w:val="0D854475"/>
    <w:rsid w:val="0D8B7B71"/>
    <w:rsid w:val="0DAB25F1"/>
    <w:rsid w:val="0DD07E5A"/>
    <w:rsid w:val="0DD14278"/>
    <w:rsid w:val="0DDF54BC"/>
    <w:rsid w:val="0DF64E42"/>
    <w:rsid w:val="0E3D33BE"/>
    <w:rsid w:val="0E3D7A9E"/>
    <w:rsid w:val="0E4E511C"/>
    <w:rsid w:val="0E553C0E"/>
    <w:rsid w:val="0E654ECF"/>
    <w:rsid w:val="0E7C383F"/>
    <w:rsid w:val="0EA27BCF"/>
    <w:rsid w:val="0EBB48B5"/>
    <w:rsid w:val="0EE42A91"/>
    <w:rsid w:val="0F06106E"/>
    <w:rsid w:val="0F1C4F64"/>
    <w:rsid w:val="0F2E0B79"/>
    <w:rsid w:val="0F300881"/>
    <w:rsid w:val="0F3323EA"/>
    <w:rsid w:val="0F8B762D"/>
    <w:rsid w:val="0F980997"/>
    <w:rsid w:val="0FB75F5B"/>
    <w:rsid w:val="0FE001E8"/>
    <w:rsid w:val="0FE27CB8"/>
    <w:rsid w:val="0FFA5567"/>
    <w:rsid w:val="0FFF42B2"/>
    <w:rsid w:val="10132D99"/>
    <w:rsid w:val="104616BD"/>
    <w:rsid w:val="104D3078"/>
    <w:rsid w:val="10697B06"/>
    <w:rsid w:val="108468A9"/>
    <w:rsid w:val="10DE2643"/>
    <w:rsid w:val="10F5720A"/>
    <w:rsid w:val="111A719B"/>
    <w:rsid w:val="113D5D1C"/>
    <w:rsid w:val="1148251F"/>
    <w:rsid w:val="115724C6"/>
    <w:rsid w:val="11612417"/>
    <w:rsid w:val="116A4368"/>
    <w:rsid w:val="119E7019"/>
    <w:rsid w:val="11C34770"/>
    <w:rsid w:val="11D65330"/>
    <w:rsid w:val="11D97D25"/>
    <w:rsid w:val="11DB6749"/>
    <w:rsid w:val="11FA45EF"/>
    <w:rsid w:val="120C35CC"/>
    <w:rsid w:val="12135E3B"/>
    <w:rsid w:val="121E0BB9"/>
    <w:rsid w:val="1230115D"/>
    <w:rsid w:val="124640E0"/>
    <w:rsid w:val="124B1E28"/>
    <w:rsid w:val="12515745"/>
    <w:rsid w:val="125C578E"/>
    <w:rsid w:val="125F606D"/>
    <w:rsid w:val="12B17D62"/>
    <w:rsid w:val="12B73388"/>
    <w:rsid w:val="12CC6A06"/>
    <w:rsid w:val="12E7003A"/>
    <w:rsid w:val="12F73376"/>
    <w:rsid w:val="13110A16"/>
    <w:rsid w:val="135B57AA"/>
    <w:rsid w:val="135F7256"/>
    <w:rsid w:val="136A6B2D"/>
    <w:rsid w:val="13917951"/>
    <w:rsid w:val="139B58BA"/>
    <w:rsid w:val="13B017F5"/>
    <w:rsid w:val="13B15BC5"/>
    <w:rsid w:val="13DC184C"/>
    <w:rsid w:val="13EC2350"/>
    <w:rsid w:val="14153C6F"/>
    <w:rsid w:val="141B1F86"/>
    <w:rsid w:val="144E1357"/>
    <w:rsid w:val="14522EB1"/>
    <w:rsid w:val="14696ABA"/>
    <w:rsid w:val="148E4367"/>
    <w:rsid w:val="14951399"/>
    <w:rsid w:val="149F04AF"/>
    <w:rsid w:val="14A5762D"/>
    <w:rsid w:val="14AC06EA"/>
    <w:rsid w:val="152057CA"/>
    <w:rsid w:val="152131F1"/>
    <w:rsid w:val="15653C9E"/>
    <w:rsid w:val="1587329E"/>
    <w:rsid w:val="15880CC4"/>
    <w:rsid w:val="15896B26"/>
    <w:rsid w:val="15C54D15"/>
    <w:rsid w:val="15C70B6F"/>
    <w:rsid w:val="15DB094A"/>
    <w:rsid w:val="16326402"/>
    <w:rsid w:val="16376C00"/>
    <w:rsid w:val="16C448BD"/>
    <w:rsid w:val="16E240B0"/>
    <w:rsid w:val="17091A6F"/>
    <w:rsid w:val="17094EDA"/>
    <w:rsid w:val="17205363"/>
    <w:rsid w:val="172D7AA5"/>
    <w:rsid w:val="17AD38CC"/>
    <w:rsid w:val="17B370F1"/>
    <w:rsid w:val="17BF1C54"/>
    <w:rsid w:val="17C404AB"/>
    <w:rsid w:val="17C421A8"/>
    <w:rsid w:val="18092532"/>
    <w:rsid w:val="180A59EB"/>
    <w:rsid w:val="185A0320"/>
    <w:rsid w:val="18737782"/>
    <w:rsid w:val="18871A08"/>
    <w:rsid w:val="189845FF"/>
    <w:rsid w:val="18AD3CA6"/>
    <w:rsid w:val="18BF2609"/>
    <w:rsid w:val="18D2576B"/>
    <w:rsid w:val="18E10BB5"/>
    <w:rsid w:val="19330C86"/>
    <w:rsid w:val="1934310F"/>
    <w:rsid w:val="194C3DB5"/>
    <w:rsid w:val="1961379C"/>
    <w:rsid w:val="1962721A"/>
    <w:rsid w:val="196D38DD"/>
    <w:rsid w:val="19952042"/>
    <w:rsid w:val="19A868A4"/>
    <w:rsid w:val="19CE41F6"/>
    <w:rsid w:val="19D95F60"/>
    <w:rsid w:val="19F36379"/>
    <w:rsid w:val="1A31666E"/>
    <w:rsid w:val="1A3E52C9"/>
    <w:rsid w:val="1A477327"/>
    <w:rsid w:val="1A4934B9"/>
    <w:rsid w:val="1A624205"/>
    <w:rsid w:val="1A976F29"/>
    <w:rsid w:val="1A9E2F24"/>
    <w:rsid w:val="1AB030FC"/>
    <w:rsid w:val="1ABD4535"/>
    <w:rsid w:val="1ACD302C"/>
    <w:rsid w:val="1AE73A67"/>
    <w:rsid w:val="1B13501F"/>
    <w:rsid w:val="1B190D1A"/>
    <w:rsid w:val="1B2229F7"/>
    <w:rsid w:val="1B38045B"/>
    <w:rsid w:val="1B403536"/>
    <w:rsid w:val="1B58522B"/>
    <w:rsid w:val="1B7827A3"/>
    <w:rsid w:val="1B8C0FDA"/>
    <w:rsid w:val="1BD3530F"/>
    <w:rsid w:val="1C0E798B"/>
    <w:rsid w:val="1C1175A9"/>
    <w:rsid w:val="1C141031"/>
    <w:rsid w:val="1C2742E0"/>
    <w:rsid w:val="1C2F2E71"/>
    <w:rsid w:val="1C345F0A"/>
    <w:rsid w:val="1C3B420E"/>
    <w:rsid w:val="1C4E5E77"/>
    <w:rsid w:val="1C6E3CBB"/>
    <w:rsid w:val="1CB20503"/>
    <w:rsid w:val="1CCA70DD"/>
    <w:rsid w:val="1CEA2886"/>
    <w:rsid w:val="1CF91C11"/>
    <w:rsid w:val="1D20700E"/>
    <w:rsid w:val="1D3104F4"/>
    <w:rsid w:val="1D441457"/>
    <w:rsid w:val="1D5201C9"/>
    <w:rsid w:val="1D580B0C"/>
    <w:rsid w:val="1D727CDE"/>
    <w:rsid w:val="1D77178E"/>
    <w:rsid w:val="1D80524C"/>
    <w:rsid w:val="1D947C8B"/>
    <w:rsid w:val="1D9E3112"/>
    <w:rsid w:val="1DB42A5C"/>
    <w:rsid w:val="1DBC09BD"/>
    <w:rsid w:val="1DC67C28"/>
    <w:rsid w:val="1DD16964"/>
    <w:rsid w:val="1DD60742"/>
    <w:rsid w:val="1DE34F44"/>
    <w:rsid w:val="1DF674F7"/>
    <w:rsid w:val="1DFD39F2"/>
    <w:rsid w:val="1E28282F"/>
    <w:rsid w:val="1E3701E3"/>
    <w:rsid w:val="1E39145D"/>
    <w:rsid w:val="1E3A09B8"/>
    <w:rsid w:val="1E4F0BAD"/>
    <w:rsid w:val="1E51780D"/>
    <w:rsid w:val="1E6841CA"/>
    <w:rsid w:val="1E9304F8"/>
    <w:rsid w:val="1F186234"/>
    <w:rsid w:val="1F5348EF"/>
    <w:rsid w:val="1F656847"/>
    <w:rsid w:val="1F733E39"/>
    <w:rsid w:val="1F946DD8"/>
    <w:rsid w:val="1FD56E16"/>
    <w:rsid w:val="20255CCF"/>
    <w:rsid w:val="205158FB"/>
    <w:rsid w:val="20A43B92"/>
    <w:rsid w:val="20DA4D43"/>
    <w:rsid w:val="21007028"/>
    <w:rsid w:val="2113502E"/>
    <w:rsid w:val="21182D2E"/>
    <w:rsid w:val="2148646C"/>
    <w:rsid w:val="21690C34"/>
    <w:rsid w:val="21744110"/>
    <w:rsid w:val="219A638D"/>
    <w:rsid w:val="21DE5A1E"/>
    <w:rsid w:val="21EE4C49"/>
    <w:rsid w:val="21F15BD9"/>
    <w:rsid w:val="22064DB8"/>
    <w:rsid w:val="22241D7F"/>
    <w:rsid w:val="222914D9"/>
    <w:rsid w:val="22371E85"/>
    <w:rsid w:val="22625756"/>
    <w:rsid w:val="226C2838"/>
    <w:rsid w:val="2272111D"/>
    <w:rsid w:val="22A678EB"/>
    <w:rsid w:val="22DA3F6E"/>
    <w:rsid w:val="22F20784"/>
    <w:rsid w:val="230B5CA7"/>
    <w:rsid w:val="233947EA"/>
    <w:rsid w:val="234D4F7D"/>
    <w:rsid w:val="23576D6B"/>
    <w:rsid w:val="235E23C7"/>
    <w:rsid w:val="23631948"/>
    <w:rsid w:val="238E7F9D"/>
    <w:rsid w:val="23937D33"/>
    <w:rsid w:val="23AC0648"/>
    <w:rsid w:val="23E05107"/>
    <w:rsid w:val="23FB22E5"/>
    <w:rsid w:val="241A3DCD"/>
    <w:rsid w:val="24294579"/>
    <w:rsid w:val="24354D01"/>
    <w:rsid w:val="243E632D"/>
    <w:rsid w:val="2443739B"/>
    <w:rsid w:val="24503223"/>
    <w:rsid w:val="24521D44"/>
    <w:rsid w:val="24565655"/>
    <w:rsid w:val="24835949"/>
    <w:rsid w:val="24AD6596"/>
    <w:rsid w:val="24B008D6"/>
    <w:rsid w:val="24B15FDD"/>
    <w:rsid w:val="24E17095"/>
    <w:rsid w:val="24E71A46"/>
    <w:rsid w:val="24F777F0"/>
    <w:rsid w:val="25026764"/>
    <w:rsid w:val="25065ED4"/>
    <w:rsid w:val="25150FFD"/>
    <w:rsid w:val="25180C38"/>
    <w:rsid w:val="252012C7"/>
    <w:rsid w:val="252A3A49"/>
    <w:rsid w:val="25323F98"/>
    <w:rsid w:val="253F4659"/>
    <w:rsid w:val="25674E8B"/>
    <w:rsid w:val="256E3041"/>
    <w:rsid w:val="257C72BC"/>
    <w:rsid w:val="258A3006"/>
    <w:rsid w:val="258F6B94"/>
    <w:rsid w:val="25911C06"/>
    <w:rsid w:val="25913F66"/>
    <w:rsid w:val="25B6062C"/>
    <w:rsid w:val="25C45E76"/>
    <w:rsid w:val="25C72C1F"/>
    <w:rsid w:val="25D33520"/>
    <w:rsid w:val="25D543C7"/>
    <w:rsid w:val="25DA76A5"/>
    <w:rsid w:val="25F53E66"/>
    <w:rsid w:val="261248A7"/>
    <w:rsid w:val="26181F98"/>
    <w:rsid w:val="262C7276"/>
    <w:rsid w:val="263249FA"/>
    <w:rsid w:val="26530DE6"/>
    <w:rsid w:val="265C0D26"/>
    <w:rsid w:val="26BB7E1A"/>
    <w:rsid w:val="26D13966"/>
    <w:rsid w:val="26E97810"/>
    <w:rsid w:val="26ED4C60"/>
    <w:rsid w:val="270B25DC"/>
    <w:rsid w:val="27307189"/>
    <w:rsid w:val="275B5686"/>
    <w:rsid w:val="27741C68"/>
    <w:rsid w:val="277F4C07"/>
    <w:rsid w:val="278003A7"/>
    <w:rsid w:val="278C7A9D"/>
    <w:rsid w:val="27902D62"/>
    <w:rsid w:val="27DF3BE7"/>
    <w:rsid w:val="28084331"/>
    <w:rsid w:val="283D39EA"/>
    <w:rsid w:val="28562A77"/>
    <w:rsid w:val="28D81192"/>
    <w:rsid w:val="28F9779E"/>
    <w:rsid w:val="29634FC7"/>
    <w:rsid w:val="29822ABC"/>
    <w:rsid w:val="29C02A00"/>
    <w:rsid w:val="29C50957"/>
    <w:rsid w:val="29DA288C"/>
    <w:rsid w:val="29E11D1F"/>
    <w:rsid w:val="2A0C40E9"/>
    <w:rsid w:val="2A203609"/>
    <w:rsid w:val="2A3B53AB"/>
    <w:rsid w:val="2A4A6563"/>
    <w:rsid w:val="2A594E55"/>
    <w:rsid w:val="2A7B647B"/>
    <w:rsid w:val="2A9A5AFD"/>
    <w:rsid w:val="2AA05A87"/>
    <w:rsid w:val="2ABB039F"/>
    <w:rsid w:val="2ACC2994"/>
    <w:rsid w:val="2ACD6D42"/>
    <w:rsid w:val="2AD300F9"/>
    <w:rsid w:val="2ADC7BAE"/>
    <w:rsid w:val="2AEF423F"/>
    <w:rsid w:val="2B1B0895"/>
    <w:rsid w:val="2B4E14B6"/>
    <w:rsid w:val="2B6942D8"/>
    <w:rsid w:val="2B7D3D7A"/>
    <w:rsid w:val="2B7D6A0D"/>
    <w:rsid w:val="2BA24BC4"/>
    <w:rsid w:val="2BA31DEF"/>
    <w:rsid w:val="2BA85B0F"/>
    <w:rsid w:val="2BBD592B"/>
    <w:rsid w:val="2BCE54D6"/>
    <w:rsid w:val="2BD83267"/>
    <w:rsid w:val="2BEE392D"/>
    <w:rsid w:val="2BFB214F"/>
    <w:rsid w:val="2C0025CA"/>
    <w:rsid w:val="2C1E7032"/>
    <w:rsid w:val="2C3510D6"/>
    <w:rsid w:val="2C3C196E"/>
    <w:rsid w:val="2C412257"/>
    <w:rsid w:val="2C513B78"/>
    <w:rsid w:val="2C5F55FD"/>
    <w:rsid w:val="2C6B7296"/>
    <w:rsid w:val="2C7868F4"/>
    <w:rsid w:val="2C8B137A"/>
    <w:rsid w:val="2C964CB2"/>
    <w:rsid w:val="2CAF08F7"/>
    <w:rsid w:val="2CB104B1"/>
    <w:rsid w:val="2CBA7F21"/>
    <w:rsid w:val="2D4C1636"/>
    <w:rsid w:val="2D4E266A"/>
    <w:rsid w:val="2D4F397A"/>
    <w:rsid w:val="2D563696"/>
    <w:rsid w:val="2D5A6D9B"/>
    <w:rsid w:val="2D611D61"/>
    <w:rsid w:val="2D613960"/>
    <w:rsid w:val="2D633631"/>
    <w:rsid w:val="2DB40F60"/>
    <w:rsid w:val="2DB9329E"/>
    <w:rsid w:val="2DD70971"/>
    <w:rsid w:val="2DFF72F1"/>
    <w:rsid w:val="2E2F6AFD"/>
    <w:rsid w:val="2E4E2817"/>
    <w:rsid w:val="2E615CF7"/>
    <w:rsid w:val="2E7528B1"/>
    <w:rsid w:val="2E9079EC"/>
    <w:rsid w:val="2EC9058C"/>
    <w:rsid w:val="2EEE69D4"/>
    <w:rsid w:val="2EFC65FE"/>
    <w:rsid w:val="2F35617F"/>
    <w:rsid w:val="2F382857"/>
    <w:rsid w:val="2F42173D"/>
    <w:rsid w:val="2F550CAE"/>
    <w:rsid w:val="2F7B6C9F"/>
    <w:rsid w:val="2F7C3A56"/>
    <w:rsid w:val="2F9A17D3"/>
    <w:rsid w:val="2FA55F16"/>
    <w:rsid w:val="2FC761F0"/>
    <w:rsid w:val="2FCF3674"/>
    <w:rsid w:val="2FF61694"/>
    <w:rsid w:val="2FFE0C43"/>
    <w:rsid w:val="303655F3"/>
    <w:rsid w:val="303969A8"/>
    <w:rsid w:val="305063E6"/>
    <w:rsid w:val="30634792"/>
    <w:rsid w:val="30A33324"/>
    <w:rsid w:val="30AB42BB"/>
    <w:rsid w:val="30B27641"/>
    <w:rsid w:val="30BF03AE"/>
    <w:rsid w:val="310C16F4"/>
    <w:rsid w:val="312C60CF"/>
    <w:rsid w:val="31325375"/>
    <w:rsid w:val="313C421C"/>
    <w:rsid w:val="31700529"/>
    <w:rsid w:val="317607AE"/>
    <w:rsid w:val="318B2428"/>
    <w:rsid w:val="318D057C"/>
    <w:rsid w:val="31B00D04"/>
    <w:rsid w:val="31B77AFE"/>
    <w:rsid w:val="31DD2EE0"/>
    <w:rsid w:val="31E54763"/>
    <w:rsid w:val="32391713"/>
    <w:rsid w:val="323C5FF4"/>
    <w:rsid w:val="323F73F9"/>
    <w:rsid w:val="32571698"/>
    <w:rsid w:val="32612FE2"/>
    <w:rsid w:val="3283015C"/>
    <w:rsid w:val="329F2B51"/>
    <w:rsid w:val="32A12D4A"/>
    <w:rsid w:val="32B91B4A"/>
    <w:rsid w:val="32C20D5E"/>
    <w:rsid w:val="32CF4786"/>
    <w:rsid w:val="32E3185B"/>
    <w:rsid w:val="32E54815"/>
    <w:rsid w:val="32F153B4"/>
    <w:rsid w:val="331B039D"/>
    <w:rsid w:val="333B72E6"/>
    <w:rsid w:val="333F3361"/>
    <w:rsid w:val="334A10A6"/>
    <w:rsid w:val="335A6A39"/>
    <w:rsid w:val="335D2BE8"/>
    <w:rsid w:val="33816511"/>
    <w:rsid w:val="33A85C63"/>
    <w:rsid w:val="33F812D5"/>
    <w:rsid w:val="33FD6D5C"/>
    <w:rsid w:val="340004E2"/>
    <w:rsid w:val="340B44DD"/>
    <w:rsid w:val="341753BD"/>
    <w:rsid w:val="34230CCA"/>
    <w:rsid w:val="3439205D"/>
    <w:rsid w:val="34473FA5"/>
    <w:rsid w:val="349407F4"/>
    <w:rsid w:val="34D7383A"/>
    <w:rsid w:val="34EA72CB"/>
    <w:rsid w:val="35152212"/>
    <w:rsid w:val="352B4FD4"/>
    <w:rsid w:val="356269E0"/>
    <w:rsid w:val="35637817"/>
    <w:rsid w:val="356548E6"/>
    <w:rsid w:val="35795D13"/>
    <w:rsid w:val="35804586"/>
    <w:rsid w:val="35824B0B"/>
    <w:rsid w:val="358D4E45"/>
    <w:rsid w:val="358F3C24"/>
    <w:rsid w:val="359D5FB1"/>
    <w:rsid w:val="35BB4623"/>
    <w:rsid w:val="35C70A66"/>
    <w:rsid w:val="35F52BA2"/>
    <w:rsid w:val="35F567B5"/>
    <w:rsid w:val="35F93C80"/>
    <w:rsid w:val="35FC5CB2"/>
    <w:rsid w:val="36261160"/>
    <w:rsid w:val="362E346A"/>
    <w:rsid w:val="363A7BD8"/>
    <w:rsid w:val="363B7EDC"/>
    <w:rsid w:val="364C78E8"/>
    <w:rsid w:val="365A56A5"/>
    <w:rsid w:val="365B6D6C"/>
    <w:rsid w:val="36683253"/>
    <w:rsid w:val="368B1539"/>
    <w:rsid w:val="36AB2C17"/>
    <w:rsid w:val="36C007AF"/>
    <w:rsid w:val="37445208"/>
    <w:rsid w:val="37447C74"/>
    <w:rsid w:val="375A1051"/>
    <w:rsid w:val="375B0E36"/>
    <w:rsid w:val="375F6205"/>
    <w:rsid w:val="377A73B2"/>
    <w:rsid w:val="379139CF"/>
    <w:rsid w:val="37A022CD"/>
    <w:rsid w:val="37A317A3"/>
    <w:rsid w:val="37A903C2"/>
    <w:rsid w:val="37B76230"/>
    <w:rsid w:val="37BB5AC0"/>
    <w:rsid w:val="37C230C0"/>
    <w:rsid w:val="37C47B41"/>
    <w:rsid w:val="37D82C11"/>
    <w:rsid w:val="37FD746D"/>
    <w:rsid w:val="37FE3FB2"/>
    <w:rsid w:val="38090D19"/>
    <w:rsid w:val="380B4838"/>
    <w:rsid w:val="38107EDC"/>
    <w:rsid w:val="38613201"/>
    <w:rsid w:val="3863267E"/>
    <w:rsid w:val="38632F4B"/>
    <w:rsid w:val="38697F53"/>
    <w:rsid w:val="38831D35"/>
    <w:rsid w:val="38AA53EA"/>
    <w:rsid w:val="394F1AC2"/>
    <w:rsid w:val="39571256"/>
    <w:rsid w:val="396820D5"/>
    <w:rsid w:val="396B0AAB"/>
    <w:rsid w:val="396E2B77"/>
    <w:rsid w:val="39A4568B"/>
    <w:rsid w:val="39BE4F79"/>
    <w:rsid w:val="39D04676"/>
    <w:rsid w:val="39D50967"/>
    <w:rsid w:val="3A232A36"/>
    <w:rsid w:val="3A382829"/>
    <w:rsid w:val="3A7F3A2D"/>
    <w:rsid w:val="3A931764"/>
    <w:rsid w:val="3A9635A6"/>
    <w:rsid w:val="3A972E72"/>
    <w:rsid w:val="3AB52FC7"/>
    <w:rsid w:val="3AC27FE6"/>
    <w:rsid w:val="3AF15C8A"/>
    <w:rsid w:val="3AF36457"/>
    <w:rsid w:val="3AF671AD"/>
    <w:rsid w:val="3AFD34EF"/>
    <w:rsid w:val="3B0E63C0"/>
    <w:rsid w:val="3B16700D"/>
    <w:rsid w:val="3B2174C8"/>
    <w:rsid w:val="3B2815FF"/>
    <w:rsid w:val="3B342400"/>
    <w:rsid w:val="3B4D5539"/>
    <w:rsid w:val="3B5D6EA0"/>
    <w:rsid w:val="3B6339E5"/>
    <w:rsid w:val="3B646F86"/>
    <w:rsid w:val="3B705A98"/>
    <w:rsid w:val="3B733496"/>
    <w:rsid w:val="3B7A6083"/>
    <w:rsid w:val="3B844D6D"/>
    <w:rsid w:val="3B9B2D37"/>
    <w:rsid w:val="3B9C04A0"/>
    <w:rsid w:val="3BA000CC"/>
    <w:rsid w:val="3BB9119D"/>
    <w:rsid w:val="3BC07508"/>
    <w:rsid w:val="3BD158FC"/>
    <w:rsid w:val="3BE1664B"/>
    <w:rsid w:val="3BE81889"/>
    <w:rsid w:val="3C110C27"/>
    <w:rsid w:val="3C170E28"/>
    <w:rsid w:val="3C2222A1"/>
    <w:rsid w:val="3C2C7361"/>
    <w:rsid w:val="3C61668D"/>
    <w:rsid w:val="3C7F71DC"/>
    <w:rsid w:val="3C8A280E"/>
    <w:rsid w:val="3C915583"/>
    <w:rsid w:val="3C97649D"/>
    <w:rsid w:val="3CE03403"/>
    <w:rsid w:val="3CFE691F"/>
    <w:rsid w:val="3D1748F5"/>
    <w:rsid w:val="3D1F10C8"/>
    <w:rsid w:val="3D664C7B"/>
    <w:rsid w:val="3D7262BE"/>
    <w:rsid w:val="3D854AA3"/>
    <w:rsid w:val="3D980EA9"/>
    <w:rsid w:val="3D9946C5"/>
    <w:rsid w:val="3D9B4E79"/>
    <w:rsid w:val="3D9D26CF"/>
    <w:rsid w:val="3DA539D0"/>
    <w:rsid w:val="3E197E1A"/>
    <w:rsid w:val="3E1A4B47"/>
    <w:rsid w:val="3E1C384B"/>
    <w:rsid w:val="3E3C63BD"/>
    <w:rsid w:val="3E3D1224"/>
    <w:rsid w:val="3E5F0D43"/>
    <w:rsid w:val="3E66608F"/>
    <w:rsid w:val="3EC93E15"/>
    <w:rsid w:val="3EFA184D"/>
    <w:rsid w:val="3F5D50FE"/>
    <w:rsid w:val="3F7E28BC"/>
    <w:rsid w:val="3F9A2AD7"/>
    <w:rsid w:val="3F9D685A"/>
    <w:rsid w:val="3F9E53F0"/>
    <w:rsid w:val="3FB409E7"/>
    <w:rsid w:val="3FBD7B11"/>
    <w:rsid w:val="3FCE1992"/>
    <w:rsid w:val="3FDF663C"/>
    <w:rsid w:val="3FFC09F5"/>
    <w:rsid w:val="40142471"/>
    <w:rsid w:val="40471998"/>
    <w:rsid w:val="404E7333"/>
    <w:rsid w:val="405A5989"/>
    <w:rsid w:val="405D3F8F"/>
    <w:rsid w:val="406463CC"/>
    <w:rsid w:val="406C7E33"/>
    <w:rsid w:val="40A748B2"/>
    <w:rsid w:val="40CE01D5"/>
    <w:rsid w:val="40D817E2"/>
    <w:rsid w:val="410512DD"/>
    <w:rsid w:val="411D54C1"/>
    <w:rsid w:val="4126473A"/>
    <w:rsid w:val="413E6D03"/>
    <w:rsid w:val="414508E0"/>
    <w:rsid w:val="41581AA3"/>
    <w:rsid w:val="41667960"/>
    <w:rsid w:val="417443F1"/>
    <w:rsid w:val="418403E2"/>
    <w:rsid w:val="4192115D"/>
    <w:rsid w:val="41A73D79"/>
    <w:rsid w:val="41C531ED"/>
    <w:rsid w:val="41E1231B"/>
    <w:rsid w:val="41E22226"/>
    <w:rsid w:val="41EF7A4D"/>
    <w:rsid w:val="41F91953"/>
    <w:rsid w:val="420156C8"/>
    <w:rsid w:val="420E5060"/>
    <w:rsid w:val="42322FC3"/>
    <w:rsid w:val="426E46F0"/>
    <w:rsid w:val="4284669D"/>
    <w:rsid w:val="428D3BCF"/>
    <w:rsid w:val="429613E3"/>
    <w:rsid w:val="42F27242"/>
    <w:rsid w:val="43075B1B"/>
    <w:rsid w:val="43302555"/>
    <w:rsid w:val="4385405D"/>
    <w:rsid w:val="438F364F"/>
    <w:rsid w:val="43AC2A33"/>
    <w:rsid w:val="43BE5E77"/>
    <w:rsid w:val="43D04C92"/>
    <w:rsid w:val="43D36320"/>
    <w:rsid w:val="43D86C7A"/>
    <w:rsid w:val="43E43FEF"/>
    <w:rsid w:val="43F60333"/>
    <w:rsid w:val="440C555B"/>
    <w:rsid w:val="44392302"/>
    <w:rsid w:val="44430F95"/>
    <w:rsid w:val="444C291D"/>
    <w:rsid w:val="44664CEB"/>
    <w:rsid w:val="446C43F3"/>
    <w:rsid w:val="449F6263"/>
    <w:rsid w:val="44AB3658"/>
    <w:rsid w:val="44AC63B3"/>
    <w:rsid w:val="45004317"/>
    <w:rsid w:val="451752E3"/>
    <w:rsid w:val="452E42CD"/>
    <w:rsid w:val="45310B8D"/>
    <w:rsid w:val="453F3B2D"/>
    <w:rsid w:val="458D595D"/>
    <w:rsid w:val="459C7D5D"/>
    <w:rsid w:val="45A5158B"/>
    <w:rsid w:val="45B1070D"/>
    <w:rsid w:val="45B1566D"/>
    <w:rsid w:val="45DB5F87"/>
    <w:rsid w:val="46496600"/>
    <w:rsid w:val="46541247"/>
    <w:rsid w:val="46557108"/>
    <w:rsid w:val="4657692D"/>
    <w:rsid w:val="46976466"/>
    <w:rsid w:val="469A3E59"/>
    <w:rsid w:val="469A5A4E"/>
    <w:rsid w:val="46B635B7"/>
    <w:rsid w:val="46B841BE"/>
    <w:rsid w:val="46B92511"/>
    <w:rsid w:val="46F5458B"/>
    <w:rsid w:val="471553F2"/>
    <w:rsid w:val="471A5CE8"/>
    <w:rsid w:val="472414A7"/>
    <w:rsid w:val="47331E3C"/>
    <w:rsid w:val="47375B8A"/>
    <w:rsid w:val="475A4EF7"/>
    <w:rsid w:val="476C189F"/>
    <w:rsid w:val="477F7288"/>
    <w:rsid w:val="479D7FF4"/>
    <w:rsid w:val="47AA2810"/>
    <w:rsid w:val="47D90175"/>
    <w:rsid w:val="47EE0CBF"/>
    <w:rsid w:val="481C7537"/>
    <w:rsid w:val="4824118F"/>
    <w:rsid w:val="48436A2B"/>
    <w:rsid w:val="48551476"/>
    <w:rsid w:val="487672A5"/>
    <w:rsid w:val="48866F27"/>
    <w:rsid w:val="488B2FAF"/>
    <w:rsid w:val="48AE57BD"/>
    <w:rsid w:val="48B65EE8"/>
    <w:rsid w:val="48E9632D"/>
    <w:rsid w:val="491131ED"/>
    <w:rsid w:val="49233AD1"/>
    <w:rsid w:val="49384FFD"/>
    <w:rsid w:val="493D64F6"/>
    <w:rsid w:val="495271F0"/>
    <w:rsid w:val="49895B7C"/>
    <w:rsid w:val="49A03E2F"/>
    <w:rsid w:val="49C563F3"/>
    <w:rsid w:val="49CD3F95"/>
    <w:rsid w:val="49DE4316"/>
    <w:rsid w:val="49FF5459"/>
    <w:rsid w:val="4A0543D2"/>
    <w:rsid w:val="4A350DFF"/>
    <w:rsid w:val="4A4E6EBE"/>
    <w:rsid w:val="4A6B6121"/>
    <w:rsid w:val="4AAF0A4A"/>
    <w:rsid w:val="4ACE09B8"/>
    <w:rsid w:val="4AD65D51"/>
    <w:rsid w:val="4AD84142"/>
    <w:rsid w:val="4AE70E5D"/>
    <w:rsid w:val="4AEB4BBE"/>
    <w:rsid w:val="4B375F86"/>
    <w:rsid w:val="4B660CC3"/>
    <w:rsid w:val="4B7E5C9E"/>
    <w:rsid w:val="4B926C13"/>
    <w:rsid w:val="4BA533E2"/>
    <w:rsid w:val="4BB66E0E"/>
    <w:rsid w:val="4BBE0876"/>
    <w:rsid w:val="4BC363F4"/>
    <w:rsid w:val="4BDC7073"/>
    <w:rsid w:val="4C2C7B89"/>
    <w:rsid w:val="4C4E6BA7"/>
    <w:rsid w:val="4C625534"/>
    <w:rsid w:val="4CAD0CB5"/>
    <w:rsid w:val="4CEE08C2"/>
    <w:rsid w:val="4CFF33AA"/>
    <w:rsid w:val="4D024028"/>
    <w:rsid w:val="4D51419A"/>
    <w:rsid w:val="4D8041FD"/>
    <w:rsid w:val="4D854F67"/>
    <w:rsid w:val="4D8B7BE7"/>
    <w:rsid w:val="4D8D0E96"/>
    <w:rsid w:val="4DC52831"/>
    <w:rsid w:val="4DE52B9E"/>
    <w:rsid w:val="4E016144"/>
    <w:rsid w:val="4E09774F"/>
    <w:rsid w:val="4E3021EA"/>
    <w:rsid w:val="4E500A91"/>
    <w:rsid w:val="4E5B75E0"/>
    <w:rsid w:val="4E7674CB"/>
    <w:rsid w:val="4E9A0CEA"/>
    <w:rsid w:val="4EA05442"/>
    <w:rsid w:val="4EAA4E2C"/>
    <w:rsid w:val="4EB77F57"/>
    <w:rsid w:val="4EBB6B95"/>
    <w:rsid w:val="4EC964ED"/>
    <w:rsid w:val="4EDD38C9"/>
    <w:rsid w:val="4F176C2F"/>
    <w:rsid w:val="4F34173D"/>
    <w:rsid w:val="4F490B5F"/>
    <w:rsid w:val="4F4C1282"/>
    <w:rsid w:val="4F7553A7"/>
    <w:rsid w:val="4F7E4CFA"/>
    <w:rsid w:val="4F866928"/>
    <w:rsid w:val="4F8C09F9"/>
    <w:rsid w:val="4FA1339E"/>
    <w:rsid w:val="4FAA2B6F"/>
    <w:rsid w:val="4FBD2AB6"/>
    <w:rsid w:val="4FFC2822"/>
    <w:rsid w:val="4FFC54D5"/>
    <w:rsid w:val="500D4514"/>
    <w:rsid w:val="50117AF7"/>
    <w:rsid w:val="501514AD"/>
    <w:rsid w:val="50173577"/>
    <w:rsid w:val="504F2FFD"/>
    <w:rsid w:val="50670F43"/>
    <w:rsid w:val="507B2A62"/>
    <w:rsid w:val="508365C1"/>
    <w:rsid w:val="50A1663A"/>
    <w:rsid w:val="50A53EA8"/>
    <w:rsid w:val="50A94EA4"/>
    <w:rsid w:val="50DD089B"/>
    <w:rsid w:val="50E201F0"/>
    <w:rsid w:val="50E93C44"/>
    <w:rsid w:val="51071325"/>
    <w:rsid w:val="51247F21"/>
    <w:rsid w:val="51270523"/>
    <w:rsid w:val="513922A4"/>
    <w:rsid w:val="51475D2D"/>
    <w:rsid w:val="517C6829"/>
    <w:rsid w:val="517E6D27"/>
    <w:rsid w:val="518D137C"/>
    <w:rsid w:val="51A32CCA"/>
    <w:rsid w:val="51D13374"/>
    <w:rsid w:val="51DE0AEB"/>
    <w:rsid w:val="51F024D3"/>
    <w:rsid w:val="51F63B99"/>
    <w:rsid w:val="520D301C"/>
    <w:rsid w:val="521035FA"/>
    <w:rsid w:val="52117905"/>
    <w:rsid w:val="52367244"/>
    <w:rsid w:val="52421119"/>
    <w:rsid w:val="524333B7"/>
    <w:rsid w:val="52494CA2"/>
    <w:rsid w:val="524E4E52"/>
    <w:rsid w:val="52643766"/>
    <w:rsid w:val="526F3171"/>
    <w:rsid w:val="5286580E"/>
    <w:rsid w:val="528658D3"/>
    <w:rsid w:val="52947896"/>
    <w:rsid w:val="52984729"/>
    <w:rsid w:val="52B17C68"/>
    <w:rsid w:val="52C80E1E"/>
    <w:rsid w:val="52D12883"/>
    <w:rsid w:val="52D452CF"/>
    <w:rsid w:val="52E17596"/>
    <w:rsid w:val="52F20325"/>
    <w:rsid w:val="52F30C4A"/>
    <w:rsid w:val="52F50D54"/>
    <w:rsid w:val="532A67ED"/>
    <w:rsid w:val="536D4A46"/>
    <w:rsid w:val="5382717C"/>
    <w:rsid w:val="53A402CF"/>
    <w:rsid w:val="53E352CF"/>
    <w:rsid w:val="540A7280"/>
    <w:rsid w:val="5418455E"/>
    <w:rsid w:val="541F5150"/>
    <w:rsid w:val="543856E7"/>
    <w:rsid w:val="543D3ED1"/>
    <w:rsid w:val="544C61C5"/>
    <w:rsid w:val="5471718F"/>
    <w:rsid w:val="547268B2"/>
    <w:rsid w:val="54D85C62"/>
    <w:rsid w:val="54DB2206"/>
    <w:rsid w:val="54EC41C7"/>
    <w:rsid w:val="54FD3FB1"/>
    <w:rsid w:val="55127342"/>
    <w:rsid w:val="55224C9F"/>
    <w:rsid w:val="554B4BF5"/>
    <w:rsid w:val="55870288"/>
    <w:rsid w:val="55AD1078"/>
    <w:rsid w:val="55EB5788"/>
    <w:rsid w:val="5613438B"/>
    <w:rsid w:val="563C1BD2"/>
    <w:rsid w:val="564006A0"/>
    <w:rsid w:val="56467705"/>
    <w:rsid w:val="566C2748"/>
    <w:rsid w:val="567F6CFC"/>
    <w:rsid w:val="56962B57"/>
    <w:rsid w:val="56B06860"/>
    <w:rsid w:val="56B54C8C"/>
    <w:rsid w:val="56D32D90"/>
    <w:rsid w:val="56E059D8"/>
    <w:rsid w:val="56E7126D"/>
    <w:rsid w:val="5716735C"/>
    <w:rsid w:val="574D03F6"/>
    <w:rsid w:val="575B7690"/>
    <w:rsid w:val="576C09B4"/>
    <w:rsid w:val="57712232"/>
    <w:rsid w:val="579C08C1"/>
    <w:rsid w:val="57E0544A"/>
    <w:rsid w:val="57E43FEE"/>
    <w:rsid w:val="57E9145D"/>
    <w:rsid w:val="58060C30"/>
    <w:rsid w:val="581E0D4B"/>
    <w:rsid w:val="584A7391"/>
    <w:rsid w:val="588E0FB5"/>
    <w:rsid w:val="589014B4"/>
    <w:rsid w:val="58962E16"/>
    <w:rsid w:val="58AF3A8E"/>
    <w:rsid w:val="58E052A8"/>
    <w:rsid w:val="593734EA"/>
    <w:rsid w:val="59591C41"/>
    <w:rsid w:val="596F0975"/>
    <w:rsid w:val="59971936"/>
    <w:rsid w:val="5A091516"/>
    <w:rsid w:val="5A1C5753"/>
    <w:rsid w:val="5A2B177A"/>
    <w:rsid w:val="5A3B3703"/>
    <w:rsid w:val="5A444CB8"/>
    <w:rsid w:val="5A4B0F1D"/>
    <w:rsid w:val="5A6341D4"/>
    <w:rsid w:val="5A7640B6"/>
    <w:rsid w:val="5A775F79"/>
    <w:rsid w:val="5A881055"/>
    <w:rsid w:val="5A983E41"/>
    <w:rsid w:val="5AAB470A"/>
    <w:rsid w:val="5AC16934"/>
    <w:rsid w:val="5AD74256"/>
    <w:rsid w:val="5B2828B1"/>
    <w:rsid w:val="5B2B1394"/>
    <w:rsid w:val="5B4A026F"/>
    <w:rsid w:val="5B9132D9"/>
    <w:rsid w:val="5BC74B0C"/>
    <w:rsid w:val="5BCC61B0"/>
    <w:rsid w:val="5C5543A6"/>
    <w:rsid w:val="5C5E514E"/>
    <w:rsid w:val="5CB32779"/>
    <w:rsid w:val="5CCB3E95"/>
    <w:rsid w:val="5CD426F7"/>
    <w:rsid w:val="5D3651FC"/>
    <w:rsid w:val="5D4140A2"/>
    <w:rsid w:val="5D4E37F6"/>
    <w:rsid w:val="5D6C21A7"/>
    <w:rsid w:val="5D910EC1"/>
    <w:rsid w:val="5D971343"/>
    <w:rsid w:val="5DA92A57"/>
    <w:rsid w:val="5DBE303A"/>
    <w:rsid w:val="5DC63E51"/>
    <w:rsid w:val="5DCA4E36"/>
    <w:rsid w:val="5DD002AF"/>
    <w:rsid w:val="5DE34A16"/>
    <w:rsid w:val="5E110B8B"/>
    <w:rsid w:val="5E3E3DA6"/>
    <w:rsid w:val="5E543457"/>
    <w:rsid w:val="5E624442"/>
    <w:rsid w:val="5E642BF6"/>
    <w:rsid w:val="5E973214"/>
    <w:rsid w:val="5E9911DE"/>
    <w:rsid w:val="5EA22BA9"/>
    <w:rsid w:val="5EE637DE"/>
    <w:rsid w:val="5EE970F2"/>
    <w:rsid w:val="5F032CA0"/>
    <w:rsid w:val="5F0B4C86"/>
    <w:rsid w:val="5F157819"/>
    <w:rsid w:val="5F1B4E72"/>
    <w:rsid w:val="5F2A48EA"/>
    <w:rsid w:val="5F795A9E"/>
    <w:rsid w:val="5F895AA0"/>
    <w:rsid w:val="5FAB5F54"/>
    <w:rsid w:val="5FAB744B"/>
    <w:rsid w:val="5FAD2CB6"/>
    <w:rsid w:val="5FAF39CD"/>
    <w:rsid w:val="5FD516E7"/>
    <w:rsid w:val="5FDE414D"/>
    <w:rsid w:val="60192327"/>
    <w:rsid w:val="601F2C58"/>
    <w:rsid w:val="60335FFA"/>
    <w:rsid w:val="608E59D0"/>
    <w:rsid w:val="609565A0"/>
    <w:rsid w:val="60A50C8B"/>
    <w:rsid w:val="60B728A7"/>
    <w:rsid w:val="60DE5B1E"/>
    <w:rsid w:val="6134348C"/>
    <w:rsid w:val="614819B3"/>
    <w:rsid w:val="61520F1C"/>
    <w:rsid w:val="6155300A"/>
    <w:rsid w:val="61833CB5"/>
    <w:rsid w:val="618F3176"/>
    <w:rsid w:val="619F7BD6"/>
    <w:rsid w:val="61CB3616"/>
    <w:rsid w:val="61E81092"/>
    <w:rsid w:val="61F050BC"/>
    <w:rsid w:val="62165D35"/>
    <w:rsid w:val="621D042A"/>
    <w:rsid w:val="62595467"/>
    <w:rsid w:val="625B35E1"/>
    <w:rsid w:val="62716D78"/>
    <w:rsid w:val="62C546CA"/>
    <w:rsid w:val="62CC64EE"/>
    <w:rsid w:val="62F10C51"/>
    <w:rsid w:val="62F25907"/>
    <w:rsid w:val="62F4194A"/>
    <w:rsid w:val="63145051"/>
    <w:rsid w:val="63344E3D"/>
    <w:rsid w:val="63445AB5"/>
    <w:rsid w:val="63480195"/>
    <w:rsid w:val="634C20F7"/>
    <w:rsid w:val="635C5650"/>
    <w:rsid w:val="635D1AA0"/>
    <w:rsid w:val="63C72B11"/>
    <w:rsid w:val="63D113DC"/>
    <w:rsid w:val="63E84A49"/>
    <w:rsid w:val="63FB0BD0"/>
    <w:rsid w:val="63FC0CD3"/>
    <w:rsid w:val="63FD58CD"/>
    <w:rsid w:val="64047328"/>
    <w:rsid w:val="64064362"/>
    <w:rsid w:val="640C67F5"/>
    <w:rsid w:val="64132815"/>
    <w:rsid w:val="64211A00"/>
    <w:rsid w:val="642217D0"/>
    <w:rsid w:val="643243DB"/>
    <w:rsid w:val="643F3FE2"/>
    <w:rsid w:val="6447615C"/>
    <w:rsid w:val="64566698"/>
    <w:rsid w:val="64863BC8"/>
    <w:rsid w:val="648F332A"/>
    <w:rsid w:val="64A41F64"/>
    <w:rsid w:val="64B20373"/>
    <w:rsid w:val="64C37EFE"/>
    <w:rsid w:val="64D62F2F"/>
    <w:rsid w:val="64EC19F4"/>
    <w:rsid w:val="65081608"/>
    <w:rsid w:val="65436FF0"/>
    <w:rsid w:val="655761F0"/>
    <w:rsid w:val="655E4198"/>
    <w:rsid w:val="65CF2543"/>
    <w:rsid w:val="65D265A8"/>
    <w:rsid w:val="65FE57FF"/>
    <w:rsid w:val="6600060B"/>
    <w:rsid w:val="6611296D"/>
    <w:rsid w:val="661C405C"/>
    <w:rsid w:val="66664685"/>
    <w:rsid w:val="667A27AD"/>
    <w:rsid w:val="667A5F8C"/>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9D3226"/>
    <w:rsid w:val="68BD7777"/>
    <w:rsid w:val="68DE3533"/>
    <w:rsid w:val="69006BCA"/>
    <w:rsid w:val="69093547"/>
    <w:rsid w:val="6935367C"/>
    <w:rsid w:val="694E6099"/>
    <w:rsid w:val="69800D8F"/>
    <w:rsid w:val="698F12D0"/>
    <w:rsid w:val="69953CC5"/>
    <w:rsid w:val="69961EB7"/>
    <w:rsid w:val="699F3533"/>
    <w:rsid w:val="69AF4635"/>
    <w:rsid w:val="69C62FF8"/>
    <w:rsid w:val="69D70895"/>
    <w:rsid w:val="69DA35AD"/>
    <w:rsid w:val="69DF111A"/>
    <w:rsid w:val="69E30F36"/>
    <w:rsid w:val="69EA2413"/>
    <w:rsid w:val="6A3A2193"/>
    <w:rsid w:val="6A6065C4"/>
    <w:rsid w:val="6AB673A4"/>
    <w:rsid w:val="6AB705C2"/>
    <w:rsid w:val="6AD641AD"/>
    <w:rsid w:val="6AEA2A81"/>
    <w:rsid w:val="6B113F4A"/>
    <w:rsid w:val="6B13334C"/>
    <w:rsid w:val="6B15014A"/>
    <w:rsid w:val="6B1F7E1B"/>
    <w:rsid w:val="6B2449BC"/>
    <w:rsid w:val="6B340B37"/>
    <w:rsid w:val="6B5D416C"/>
    <w:rsid w:val="6B69464A"/>
    <w:rsid w:val="6B805161"/>
    <w:rsid w:val="6BA1740C"/>
    <w:rsid w:val="6BA32D0B"/>
    <w:rsid w:val="6BA714B9"/>
    <w:rsid w:val="6BE64FED"/>
    <w:rsid w:val="6BF05C0C"/>
    <w:rsid w:val="6BF56C8A"/>
    <w:rsid w:val="6BF75C68"/>
    <w:rsid w:val="6C121509"/>
    <w:rsid w:val="6C174C72"/>
    <w:rsid w:val="6C2953EE"/>
    <w:rsid w:val="6C2D7AB5"/>
    <w:rsid w:val="6C383B86"/>
    <w:rsid w:val="6C593B8F"/>
    <w:rsid w:val="6C785F0D"/>
    <w:rsid w:val="6C845B39"/>
    <w:rsid w:val="6CA81DF7"/>
    <w:rsid w:val="6CAC0C9B"/>
    <w:rsid w:val="6CBA1CB0"/>
    <w:rsid w:val="6CC95241"/>
    <w:rsid w:val="6CDD4DEB"/>
    <w:rsid w:val="6D18660F"/>
    <w:rsid w:val="6D345B85"/>
    <w:rsid w:val="6D59289E"/>
    <w:rsid w:val="6DBF0252"/>
    <w:rsid w:val="6DE83B0B"/>
    <w:rsid w:val="6E033F9C"/>
    <w:rsid w:val="6E1141C0"/>
    <w:rsid w:val="6E3C1608"/>
    <w:rsid w:val="6E3C6A68"/>
    <w:rsid w:val="6E495887"/>
    <w:rsid w:val="6E4E6798"/>
    <w:rsid w:val="6E527BB7"/>
    <w:rsid w:val="6E53774E"/>
    <w:rsid w:val="6E607D10"/>
    <w:rsid w:val="6E611BE4"/>
    <w:rsid w:val="6E99099D"/>
    <w:rsid w:val="6EC15C4B"/>
    <w:rsid w:val="6EC55363"/>
    <w:rsid w:val="6EEF4D79"/>
    <w:rsid w:val="6F131FDB"/>
    <w:rsid w:val="6F334F0D"/>
    <w:rsid w:val="6F4315AF"/>
    <w:rsid w:val="6F4D4917"/>
    <w:rsid w:val="6F4F624C"/>
    <w:rsid w:val="6F512E16"/>
    <w:rsid w:val="6F5D1A3A"/>
    <w:rsid w:val="6F6232DD"/>
    <w:rsid w:val="6F8C3154"/>
    <w:rsid w:val="6FC46981"/>
    <w:rsid w:val="6FE67F6C"/>
    <w:rsid w:val="6FF931BC"/>
    <w:rsid w:val="6FF97AAA"/>
    <w:rsid w:val="70121B79"/>
    <w:rsid w:val="701F5AF3"/>
    <w:rsid w:val="7024466D"/>
    <w:rsid w:val="70395EA9"/>
    <w:rsid w:val="703B1C82"/>
    <w:rsid w:val="7053274A"/>
    <w:rsid w:val="705B0C2A"/>
    <w:rsid w:val="70A45A1C"/>
    <w:rsid w:val="70BB12D3"/>
    <w:rsid w:val="70CB181D"/>
    <w:rsid w:val="70CD7A3B"/>
    <w:rsid w:val="70D27775"/>
    <w:rsid w:val="71123077"/>
    <w:rsid w:val="715256C6"/>
    <w:rsid w:val="717B1367"/>
    <w:rsid w:val="717F6B2A"/>
    <w:rsid w:val="71806983"/>
    <w:rsid w:val="71983D5A"/>
    <w:rsid w:val="71B95FA8"/>
    <w:rsid w:val="72004440"/>
    <w:rsid w:val="721222CE"/>
    <w:rsid w:val="723448E6"/>
    <w:rsid w:val="7262728A"/>
    <w:rsid w:val="726F7031"/>
    <w:rsid w:val="727D41C4"/>
    <w:rsid w:val="7292711C"/>
    <w:rsid w:val="72A87A8E"/>
    <w:rsid w:val="72DA167B"/>
    <w:rsid w:val="72E23AF9"/>
    <w:rsid w:val="72E71F99"/>
    <w:rsid w:val="72F41883"/>
    <w:rsid w:val="72FA4153"/>
    <w:rsid w:val="733518D3"/>
    <w:rsid w:val="733813E2"/>
    <w:rsid w:val="73642AAE"/>
    <w:rsid w:val="73662FC8"/>
    <w:rsid w:val="73747297"/>
    <w:rsid w:val="73867F05"/>
    <w:rsid w:val="73F15294"/>
    <w:rsid w:val="74127764"/>
    <w:rsid w:val="742342CD"/>
    <w:rsid w:val="743470A1"/>
    <w:rsid w:val="74475355"/>
    <w:rsid w:val="74623FB8"/>
    <w:rsid w:val="7469403A"/>
    <w:rsid w:val="748A6B51"/>
    <w:rsid w:val="74DD2596"/>
    <w:rsid w:val="75062BB8"/>
    <w:rsid w:val="75096A6E"/>
    <w:rsid w:val="75196067"/>
    <w:rsid w:val="75271CFF"/>
    <w:rsid w:val="75693FE3"/>
    <w:rsid w:val="759B4DF7"/>
    <w:rsid w:val="75B0036E"/>
    <w:rsid w:val="75B87D7E"/>
    <w:rsid w:val="75D15837"/>
    <w:rsid w:val="75E34498"/>
    <w:rsid w:val="761B3820"/>
    <w:rsid w:val="763B1FB4"/>
    <w:rsid w:val="76455204"/>
    <w:rsid w:val="76630E7C"/>
    <w:rsid w:val="76706645"/>
    <w:rsid w:val="76A040BB"/>
    <w:rsid w:val="76C452E9"/>
    <w:rsid w:val="76FA3594"/>
    <w:rsid w:val="770C1D4D"/>
    <w:rsid w:val="7721163B"/>
    <w:rsid w:val="7731161F"/>
    <w:rsid w:val="776F6748"/>
    <w:rsid w:val="777B24E3"/>
    <w:rsid w:val="77C73BC6"/>
    <w:rsid w:val="77D119DC"/>
    <w:rsid w:val="77D45265"/>
    <w:rsid w:val="77DC151B"/>
    <w:rsid w:val="77E43329"/>
    <w:rsid w:val="781172B3"/>
    <w:rsid w:val="78154712"/>
    <w:rsid w:val="781A4626"/>
    <w:rsid w:val="782B0E75"/>
    <w:rsid w:val="783D043C"/>
    <w:rsid w:val="786A06D5"/>
    <w:rsid w:val="789B4DE1"/>
    <w:rsid w:val="78B15824"/>
    <w:rsid w:val="78C25368"/>
    <w:rsid w:val="78F01A7A"/>
    <w:rsid w:val="79093D77"/>
    <w:rsid w:val="79200B71"/>
    <w:rsid w:val="795263BB"/>
    <w:rsid w:val="79876CF3"/>
    <w:rsid w:val="79E8623C"/>
    <w:rsid w:val="79F462BB"/>
    <w:rsid w:val="7A183992"/>
    <w:rsid w:val="7A3C4883"/>
    <w:rsid w:val="7A3D093C"/>
    <w:rsid w:val="7A420EA2"/>
    <w:rsid w:val="7A4A6AC3"/>
    <w:rsid w:val="7A5603E2"/>
    <w:rsid w:val="7A6529DC"/>
    <w:rsid w:val="7A825F68"/>
    <w:rsid w:val="7A8C5DDC"/>
    <w:rsid w:val="7AB97BF1"/>
    <w:rsid w:val="7B0C6D95"/>
    <w:rsid w:val="7B122FB9"/>
    <w:rsid w:val="7B17562D"/>
    <w:rsid w:val="7B191445"/>
    <w:rsid w:val="7B22050F"/>
    <w:rsid w:val="7B4256E9"/>
    <w:rsid w:val="7B5F3CE2"/>
    <w:rsid w:val="7B7F3C45"/>
    <w:rsid w:val="7B930BAD"/>
    <w:rsid w:val="7B934925"/>
    <w:rsid w:val="7BD508DC"/>
    <w:rsid w:val="7BDB5910"/>
    <w:rsid w:val="7BF31CDD"/>
    <w:rsid w:val="7C4D51A9"/>
    <w:rsid w:val="7C5706CD"/>
    <w:rsid w:val="7C5C02FE"/>
    <w:rsid w:val="7C7C724E"/>
    <w:rsid w:val="7C7D421B"/>
    <w:rsid w:val="7CC75BC2"/>
    <w:rsid w:val="7CE01010"/>
    <w:rsid w:val="7CE9262B"/>
    <w:rsid w:val="7CF45812"/>
    <w:rsid w:val="7CFB2487"/>
    <w:rsid w:val="7D002834"/>
    <w:rsid w:val="7D3B120F"/>
    <w:rsid w:val="7D587282"/>
    <w:rsid w:val="7D6E4F6A"/>
    <w:rsid w:val="7D753F68"/>
    <w:rsid w:val="7D767BF2"/>
    <w:rsid w:val="7D9759F9"/>
    <w:rsid w:val="7DAD21E0"/>
    <w:rsid w:val="7DAF1832"/>
    <w:rsid w:val="7DD8337D"/>
    <w:rsid w:val="7DD9119A"/>
    <w:rsid w:val="7DF12085"/>
    <w:rsid w:val="7DF12D06"/>
    <w:rsid w:val="7DFC5180"/>
    <w:rsid w:val="7E2A43F6"/>
    <w:rsid w:val="7E2B030A"/>
    <w:rsid w:val="7E331EA0"/>
    <w:rsid w:val="7E3D2753"/>
    <w:rsid w:val="7E5F121C"/>
    <w:rsid w:val="7E657651"/>
    <w:rsid w:val="7EAE1B34"/>
    <w:rsid w:val="7EC3059D"/>
    <w:rsid w:val="7EEF3024"/>
    <w:rsid w:val="7F087676"/>
    <w:rsid w:val="7F25332B"/>
    <w:rsid w:val="7F356E6D"/>
    <w:rsid w:val="7F5B548B"/>
    <w:rsid w:val="7F7D6537"/>
    <w:rsid w:val="7F88039C"/>
    <w:rsid w:val="7F91330B"/>
    <w:rsid w:val="7FB242AC"/>
    <w:rsid w:val="7FC961C9"/>
    <w:rsid w:val="7FD50874"/>
    <w:rsid w:val="7FDD2C71"/>
    <w:rsid w:val="7FE87D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82"/>
    <w:qFormat/>
    <w:uiPriority w:val="0"/>
    <w:pPr>
      <w:keepNext/>
      <w:keepLines/>
      <w:pBdr>
        <w:top w:val="single" w:color="auto" w:sz="12" w:space="3"/>
      </w:pBdr>
      <w:tabs>
        <w:tab w:val="left" w:pos="432"/>
      </w:tabs>
      <w:spacing w:before="240"/>
      <w:ind w:left="432" w:hanging="432"/>
      <w:outlineLvl w:val="0"/>
    </w:pPr>
    <w:rPr>
      <w:rFonts w:ascii="Arial" w:hAnsi="Arial"/>
      <w:sz w:val="36"/>
    </w:rPr>
  </w:style>
  <w:style w:type="paragraph" w:styleId="3">
    <w:name w:val="heading 2"/>
    <w:basedOn w:val="2"/>
    <w:next w:val="1"/>
    <w:qFormat/>
    <w:uiPriority w:val="0"/>
    <w:pPr>
      <w:pBdr>
        <w:top w:val="none" w:color="auto" w:sz="0" w:space="0"/>
      </w:pBdr>
      <w:tabs>
        <w:tab w:val="left" w:pos="576"/>
      </w:tabs>
      <w:spacing w:before="180"/>
      <w:ind w:left="576" w:hanging="576"/>
      <w:outlineLvl w:val="1"/>
    </w:pPr>
    <w:rPr>
      <w:sz w:val="32"/>
    </w:rPr>
  </w:style>
  <w:style w:type="paragraph" w:styleId="4">
    <w:name w:val="heading 3"/>
    <w:basedOn w:val="3"/>
    <w:next w:val="1"/>
    <w:qFormat/>
    <w:uiPriority w:val="0"/>
    <w:pPr>
      <w:tabs>
        <w:tab w:val="left" w:pos="720"/>
      </w:tabs>
      <w:spacing w:before="120"/>
      <w:ind w:left="720" w:hanging="720"/>
      <w:outlineLvl w:val="2"/>
    </w:pPr>
    <w:rPr>
      <w:sz w:val="28"/>
    </w:rPr>
  </w:style>
  <w:style w:type="paragraph" w:styleId="5">
    <w:name w:val="heading 4"/>
    <w:basedOn w:val="4"/>
    <w:next w:val="1"/>
    <w:qFormat/>
    <w:uiPriority w:val="0"/>
    <w:pPr>
      <w:tabs>
        <w:tab w:val="left" w:pos="864"/>
      </w:tabs>
      <w:ind w:left="864" w:hanging="864"/>
      <w:outlineLvl w:val="3"/>
    </w:pPr>
    <w:rPr>
      <w:sz w:val="24"/>
    </w:rPr>
  </w:style>
  <w:style w:type="paragraph" w:styleId="6">
    <w:name w:val="heading 5"/>
    <w:basedOn w:val="5"/>
    <w:next w:val="7"/>
    <w:qFormat/>
    <w:uiPriority w:val="0"/>
    <w:pPr>
      <w:tabs>
        <w:tab w:val="left" w:pos="1152"/>
      </w:tabs>
      <w:ind w:left="1152" w:hanging="1152"/>
      <w:outlineLvl w:val="4"/>
    </w:pPr>
    <w:rPr>
      <w:sz w:val="22"/>
    </w:rPr>
  </w:style>
  <w:style w:type="paragraph" w:styleId="9">
    <w:name w:val="heading 6"/>
    <w:basedOn w:val="1"/>
    <w:next w:val="1"/>
    <w:qFormat/>
    <w:uiPriority w:val="0"/>
    <w:pPr>
      <w:tabs>
        <w:tab w:val="left" w:pos="432"/>
        <w:tab w:val="left" w:pos="576"/>
        <w:tab w:val="left" w:pos="720"/>
        <w:tab w:val="left" w:pos="864"/>
        <w:tab w:val="left" w:pos="1152"/>
      </w:tabs>
      <w:outlineLvl w:val="5"/>
    </w:pPr>
  </w:style>
  <w:style w:type="paragraph" w:styleId="10">
    <w:name w:val="heading 7"/>
    <w:basedOn w:val="11"/>
    <w:next w:val="1"/>
    <w:qFormat/>
    <w:uiPriority w:val="0"/>
    <w:pPr>
      <w:tabs>
        <w:tab w:val="left" w:pos="432"/>
        <w:tab w:val="left" w:pos="576"/>
        <w:tab w:val="left" w:pos="720"/>
        <w:tab w:val="left" w:pos="864"/>
        <w:tab w:val="left" w:pos="1152"/>
        <w:tab w:val="left" w:pos="1296"/>
      </w:tabs>
      <w:ind w:left="1296" w:hanging="1296"/>
      <w:outlineLvl w:val="6"/>
    </w:pPr>
  </w:style>
  <w:style w:type="paragraph" w:styleId="12">
    <w:name w:val="heading 8"/>
    <w:basedOn w:val="2"/>
    <w:next w:val="1"/>
    <w:link w:val="60"/>
    <w:qFormat/>
    <w:uiPriority w:val="0"/>
    <w:pPr>
      <w:tabs>
        <w:tab w:val="left" w:pos="1440"/>
      </w:tabs>
      <w:ind w:left="1440" w:hanging="1440"/>
      <w:outlineLvl w:val="7"/>
    </w:pPr>
  </w:style>
  <w:style w:type="paragraph" w:styleId="13">
    <w:name w:val="heading 9"/>
    <w:basedOn w:val="12"/>
    <w:next w:val="1"/>
    <w:qFormat/>
    <w:uiPriority w:val="0"/>
    <w:pPr>
      <w:tabs>
        <w:tab w:val="left" w:pos="1584"/>
      </w:tabs>
      <w:ind w:left="1584" w:hanging="1584"/>
      <w:outlineLvl w:val="8"/>
    </w:p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7">
    <w:name w:val="Doc-title"/>
    <w:basedOn w:val="1"/>
    <w:next w:val="8"/>
    <w:qFormat/>
    <w:uiPriority w:val="0"/>
    <w:pPr>
      <w:spacing w:before="60"/>
      <w:ind w:left="1259" w:hanging="1259"/>
    </w:pPr>
  </w:style>
  <w:style w:type="paragraph" w:customStyle="1" w:styleId="8">
    <w:name w:val="Doc-text2"/>
    <w:basedOn w:val="1"/>
    <w:link w:val="101"/>
    <w:qFormat/>
    <w:uiPriority w:val="0"/>
    <w:pPr>
      <w:tabs>
        <w:tab w:val="left" w:pos="1622"/>
      </w:tabs>
      <w:spacing w:after="0"/>
      <w:ind w:left="1622" w:hanging="363"/>
    </w:pPr>
    <w:rPr>
      <w:rFonts w:ascii="Arial" w:hAnsi="Arial" w:eastAsia="MS Mincho"/>
      <w:szCs w:val="24"/>
      <w:lang w:eastAsia="en-GB"/>
    </w:rPr>
  </w:style>
  <w:style w:type="paragraph" w:customStyle="1" w:styleId="11">
    <w:name w:val="H6"/>
    <w:basedOn w:val="6"/>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74"/>
    <w:qFormat/>
    <w:uiPriority w:val="0"/>
    <w:pPr>
      <w:ind w:left="851"/>
    </w:pPr>
  </w:style>
  <w:style w:type="paragraph" w:styleId="16">
    <w:name w:val="List"/>
    <w:basedOn w:val="1"/>
    <w:link w:val="97"/>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link w:val="79"/>
    <w:qFormat/>
    <w:uiPriority w:val="0"/>
    <w:pPr>
      <w:ind w:left="1135"/>
    </w:pPr>
  </w:style>
  <w:style w:type="paragraph" w:styleId="28">
    <w:name w:val="List Bullet 2"/>
    <w:basedOn w:val="29"/>
    <w:link w:val="98"/>
    <w:qFormat/>
    <w:uiPriority w:val="0"/>
    <w:pPr>
      <w:ind w:left="851"/>
    </w:pPr>
  </w:style>
  <w:style w:type="paragraph" w:styleId="29">
    <w:name w:val="List Bullet"/>
    <w:basedOn w:val="16"/>
    <w:link w:val="80"/>
    <w:qFormat/>
    <w:uiPriority w:val="0"/>
  </w:style>
  <w:style w:type="paragraph" w:styleId="30">
    <w:name w:val="caption"/>
    <w:basedOn w:val="1"/>
    <w:next w:val="1"/>
    <w:qFormat/>
    <w:uiPriority w:val="0"/>
    <w:pPr>
      <w:spacing w:before="120" w:after="120"/>
    </w:pPr>
    <w:rPr>
      <w:rFonts w:eastAsia="MS Mincho"/>
      <w:b/>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85"/>
    <w:semiHidden/>
    <w:qFormat/>
    <w:uiPriority w:val="0"/>
    <w:pPr>
      <w:spacing w:before="120" w:after="0"/>
    </w:pPr>
  </w:style>
  <w:style w:type="paragraph" w:styleId="33">
    <w:name w:val="Body Text 3"/>
    <w:basedOn w:val="1"/>
    <w:qFormat/>
    <w:uiPriority w:val="0"/>
    <w:rPr>
      <w:b/>
      <w:i/>
      <w:lang w:val="en-US"/>
    </w:rPr>
  </w:style>
  <w:style w:type="paragraph" w:styleId="34">
    <w:name w:val="Body Text"/>
    <w:basedOn w:val="1"/>
    <w:qFormat/>
    <w:uiPriority w:val="0"/>
    <w:pPr>
      <w:widowControl w:val="0"/>
      <w:spacing w:after="120"/>
    </w:pPr>
    <w:rPr>
      <w:rFonts w:eastAsia="MS Mincho"/>
      <w:sz w:val="24"/>
      <w:lang w:val="en-US"/>
    </w:rPr>
  </w:style>
  <w:style w:type="paragraph" w:styleId="35">
    <w:name w:val="Body Text Indent"/>
    <w:basedOn w:val="1"/>
    <w:qFormat/>
    <w:uiPriority w:val="0"/>
    <w:pPr>
      <w:spacing w:before="240" w:after="0"/>
      <w:ind w:left="360"/>
      <w:jc w:val="both"/>
    </w:pPr>
    <w:rPr>
      <w:i/>
      <w:sz w:val="22"/>
    </w:rPr>
  </w:style>
  <w:style w:type="paragraph" w:styleId="36">
    <w:name w:val="Plain Text"/>
    <w:basedOn w:val="1"/>
    <w:qFormat/>
    <w:uiPriority w:val="0"/>
    <w:pPr>
      <w:spacing w:after="0"/>
    </w:pPr>
    <w:rPr>
      <w:rFonts w:ascii="Courier New" w:hAnsi="Courier New"/>
      <w:lang w:val="en-US"/>
    </w:rPr>
  </w:style>
  <w:style w:type="paragraph" w:styleId="37">
    <w:name w:val="List Bullet 5"/>
    <w:basedOn w:val="26"/>
    <w:qFormat/>
    <w:uiPriority w:val="0"/>
    <w:pPr>
      <w:ind w:left="1702"/>
    </w:pPr>
  </w:style>
  <w:style w:type="paragraph" w:styleId="38">
    <w:name w:val="toc 8"/>
    <w:basedOn w:val="23"/>
    <w:next w:val="1"/>
    <w:semiHidden/>
    <w:qFormat/>
    <w:uiPriority w:val="0"/>
    <w:pPr>
      <w:spacing w:before="180"/>
      <w:ind w:left="2693" w:hanging="2693"/>
    </w:pPr>
    <w:rPr>
      <w:b/>
    </w:rPr>
  </w:style>
  <w:style w:type="paragraph" w:styleId="39">
    <w:name w:val="Body Text Indent 2"/>
    <w:basedOn w:val="1"/>
    <w:qFormat/>
    <w:uiPriority w:val="0"/>
    <w:pPr>
      <w:ind w:left="568" w:hanging="568"/>
    </w:pPr>
  </w:style>
  <w:style w:type="paragraph" w:styleId="40">
    <w:name w:val="Balloon Text"/>
    <w:basedOn w:val="1"/>
    <w:semiHidden/>
    <w:qFormat/>
    <w:uiPriority w:val="0"/>
    <w:rPr>
      <w:rFonts w:ascii="Tahoma" w:hAnsi="Tahoma" w:cs="Tahoma"/>
      <w:sz w:val="16"/>
      <w:szCs w:val="16"/>
    </w:rPr>
  </w:style>
  <w:style w:type="paragraph" w:styleId="41">
    <w:name w:val="footer"/>
    <w:basedOn w:val="42"/>
    <w:qFormat/>
    <w:uiPriority w:val="0"/>
    <w:pPr>
      <w:jc w:val="center"/>
    </w:pPr>
    <w:rPr>
      <w:i/>
    </w:rPr>
  </w:style>
  <w:style w:type="paragraph" w:styleId="42">
    <w:name w:val="header"/>
    <w:basedOn w:val="1"/>
    <w:qFormat/>
    <w:uiPriority w:val="0"/>
    <w:pPr>
      <w:widowControl w:val="0"/>
    </w:pPr>
    <w:rPr>
      <w:rFonts w:ascii="Arial" w:hAnsi="Arial"/>
      <w:b/>
      <w:sz w:val="18"/>
      <w:lang w:val="en-US"/>
    </w:rPr>
  </w:style>
  <w:style w:type="paragraph" w:styleId="43">
    <w:name w:val="index heading"/>
    <w:basedOn w:val="1"/>
    <w:next w:val="1"/>
    <w:semiHidden/>
    <w:qFormat/>
    <w:uiPriority w:val="0"/>
    <w:pPr>
      <w:pBdr>
        <w:top w:val="single" w:color="auto" w:sz="12" w:space="0"/>
      </w:pBdr>
      <w:spacing w:before="360" w:after="240"/>
    </w:pPr>
    <w:rPr>
      <w:b/>
      <w:i/>
      <w:sz w:val="26"/>
    </w:rPr>
  </w:style>
  <w:style w:type="paragraph" w:styleId="44">
    <w:name w:val="footnote text"/>
    <w:basedOn w:val="1"/>
    <w:semiHidden/>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4"/>
    <w:qFormat/>
    <w:uiPriority w:val="0"/>
    <w:pPr>
      <w:ind w:left="1418"/>
    </w:pPr>
  </w:style>
  <w:style w:type="paragraph" w:styleId="47">
    <w:name w:val="toc 9"/>
    <w:basedOn w:val="38"/>
    <w:next w:val="1"/>
    <w:semiHidden/>
    <w:qFormat/>
    <w:uiPriority w:val="0"/>
    <w:pPr>
      <w:ind w:left="1418" w:hanging="1418"/>
    </w:pPr>
  </w:style>
  <w:style w:type="paragraph" w:styleId="48">
    <w:name w:val="Body Text 2"/>
    <w:basedOn w:val="1"/>
    <w:qFormat/>
    <w:uiPriority w:val="0"/>
    <w:pPr>
      <w:spacing w:after="0"/>
      <w:jc w:val="both"/>
    </w:pPr>
    <w:rPr>
      <w:sz w:val="24"/>
      <w:lang w:val="en-US"/>
    </w:rPr>
  </w:style>
  <w:style w:type="paragraph" w:styleId="49">
    <w:name w:val="index 1"/>
    <w:basedOn w:val="1"/>
    <w:next w:val="1"/>
    <w:semiHidden/>
    <w:qFormat/>
    <w:uiPriority w:val="0"/>
    <w:pPr>
      <w:keepLines/>
      <w:spacing w:after="0"/>
    </w:pPr>
  </w:style>
  <w:style w:type="paragraph" w:styleId="50">
    <w:name w:val="index 2"/>
    <w:basedOn w:val="49"/>
    <w:next w:val="1"/>
    <w:semiHidden/>
    <w:qFormat/>
    <w:uiPriority w:val="0"/>
    <w:pPr>
      <w:ind w:left="284"/>
    </w:pPr>
  </w:style>
  <w:style w:type="paragraph" w:styleId="51">
    <w:name w:val="annotation subject"/>
    <w:basedOn w:val="32"/>
    <w:next w:val="32"/>
    <w:link w:val="88"/>
    <w:qFormat/>
    <w:uiPriority w:val="0"/>
    <w:pPr>
      <w:spacing w:before="0" w:after="180"/>
    </w:pPr>
    <w:rPr>
      <w:b/>
      <w:bCs/>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page number"/>
    <w:basedOn w:val="54"/>
    <w:qFormat/>
    <w:uiPriority w:val="0"/>
  </w:style>
  <w:style w:type="character" w:styleId="56">
    <w:name w:val="FollowedHyperlink"/>
    <w:qFormat/>
    <w:uiPriority w:val="0"/>
    <w:rPr>
      <w:color w:val="35A1D4"/>
      <w:u w:val="single"/>
    </w:rPr>
  </w:style>
  <w:style w:type="character" w:styleId="57">
    <w:name w:val="Hyperlink"/>
    <w:qFormat/>
    <w:uiPriority w:val="0"/>
    <w:rPr>
      <w:color w:val="35A1D4"/>
      <w:u w:val="single"/>
    </w:rPr>
  </w:style>
  <w:style w:type="character" w:styleId="58">
    <w:name w:val="annotation reference"/>
    <w:semiHidden/>
    <w:qFormat/>
    <w:uiPriority w:val="0"/>
    <w:rPr>
      <w:sz w:val="16"/>
    </w:rPr>
  </w:style>
  <w:style w:type="character" w:styleId="59">
    <w:name w:val="footnote reference"/>
    <w:semiHidden/>
    <w:qFormat/>
    <w:uiPriority w:val="0"/>
    <w:rPr>
      <w:b/>
      <w:position w:val="6"/>
      <w:sz w:val="16"/>
    </w:rPr>
  </w:style>
  <w:style w:type="character" w:customStyle="1" w:styleId="60">
    <w:name w:val="Heading 8 Char"/>
    <w:link w:val="12"/>
    <w:qFormat/>
    <w:uiPriority w:val="0"/>
    <w:rPr>
      <w:rFonts w:ascii="Arial" w:hAnsi="Arial"/>
      <w:sz w:val="36"/>
      <w:lang w:val="en-GB" w:eastAsia="en-US"/>
    </w:rPr>
  </w:style>
  <w:style w:type="character" w:customStyle="1" w:styleId="61">
    <w:name w:val="B2 Char"/>
    <w:link w:val="62"/>
    <w:qFormat/>
    <w:locked/>
    <w:uiPriority w:val="0"/>
    <w:rPr>
      <w:rFonts w:ascii="Times New Roman" w:hAnsi="Times New Roman"/>
      <w:lang w:val="en-GB" w:eastAsia="en-US"/>
    </w:rPr>
  </w:style>
  <w:style w:type="paragraph" w:customStyle="1" w:styleId="62">
    <w:name w:val="B2"/>
    <w:basedOn w:val="15"/>
    <w:link w:val="61"/>
    <w:qFormat/>
    <w:uiPriority w:val="0"/>
  </w:style>
  <w:style w:type="character" w:customStyle="1" w:styleId="63">
    <w:name w:val="MTEquationSection"/>
    <w:qFormat/>
    <w:uiPriority w:val="0"/>
    <w:rPr>
      <w:color w:val="FF0000"/>
      <w:lang w:eastAsia="en-US"/>
    </w:rPr>
  </w:style>
  <w:style w:type="character" w:customStyle="1" w:styleId="64">
    <w:name w:val="NO Char"/>
    <w:link w:val="65"/>
    <w:qFormat/>
    <w:uiPriority w:val="0"/>
    <w:rPr>
      <w:rFonts w:eastAsia="宋体"/>
      <w:lang w:val="en-GB" w:eastAsia="en-US" w:bidi="ar-SA"/>
    </w:rPr>
  </w:style>
  <w:style w:type="paragraph" w:customStyle="1" w:styleId="65">
    <w:name w:val="NO"/>
    <w:basedOn w:val="1"/>
    <w:link w:val="64"/>
    <w:qFormat/>
    <w:uiPriority w:val="0"/>
    <w:pPr>
      <w:keepLines/>
      <w:ind w:left="1135" w:hanging="851"/>
    </w:pPr>
  </w:style>
  <w:style w:type="character" w:customStyle="1" w:styleId="66">
    <w:name w:val="TAL Char"/>
    <w:link w:val="67"/>
    <w:qFormat/>
    <w:uiPriority w:val="0"/>
    <w:rPr>
      <w:rFonts w:ascii="Arial" w:hAnsi="Arial"/>
      <w:sz w:val="18"/>
      <w:lang w:val="en-GB" w:eastAsia="en-US"/>
    </w:rPr>
  </w:style>
  <w:style w:type="paragraph" w:customStyle="1" w:styleId="67">
    <w:name w:val="TAL"/>
    <w:basedOn w:val="1"/>
    <w:link w:val="66"/>
    <w:qFormat/>
    <w:uiPriority w:val="0"/>
    <w:pPr>
      <w:keepNext/>
      <w:keepLines/>
      <w:spacing w:after="0"/>
    </w:pPr>
    <w:rPr>
      <w:rFonts w:ascii="Arial" w:hAnsi="Arial"/>
      <w:sz w:val="18"/>
    </w:rPr>
  </w:style>
  <w:style w:type="character" w:customStyle="1" w:styleId="68">
    <w:name w:val="ZGSM"/>
    <w:qFormat/>
    <w:uiPriority w:val="0"/>
  </w:style>
  <w:style w:type="character" w:customStyle="1" w:styleId="69">
    <w:name w:val="superscript"/>
    <w:qFormat/>
    <w:uiPriority w:val="0"/>
    <w:rPr>
      <w:rFonts w:ascii="Bookman" w:hAnsi="Bookman"/>
      <w:position w:val="6"/>
      <w:sz w:val="18"/>
    </w:rPr>
  </w:style>
  <w:style w:type="character" w:customStyle="1" w:styleId="70">
    <w:name w:val="B1 Char1"/>
    <w:link w:val="71"/>
    <w:qFormat/>
    <w:uiPriority w:val="0"/>
    <w:rPr>
      <w:rFonts w:eastAsia="宋体"/>
      <w:lang w:val="en-GB" w:eastAsia="en-US" w:bidi="ar-SA"/>
    </w:rPr>
  </w:style>
  <w:style w:type="paragraph" w:customStyle="1" w:styleId="71">
    <w:name w:val="B1"/>
    <w:basedOn w:val="16"/>
    <w:link w:val="70"/>
    <w:qFormat/>
    <w:uiPriority w:val="0"/>
  </w:style>
  <w:style w:type="character" w:customStyle="1" w:styleId="72">
    <w:name w:val="Editor's Note Char"/>
    <w:link w:val="73"/>
    <w:qFormat/>
    <w:uiPriority w:val="0"/>
    <w:rPr>
      <w:rFonts w:ascii="Times New Roman" w:hAnsi="Times New Roman"/>
      <w:color w:val="FF0000"/>
      <w:lang w:val="en-GB" w:eastAsia="en-US"/>
    </w:rPr>
  </w:style>
  <w:style w:type="paragraph" w:customStyle="1" w:styleId="73">
    <w:name w:val="Editor's Note"/>
    <w:basedOn w:val="65"/>
    <w:link w:val="72"/>
    <w:qFormat/>
    <w:uiPriority w:val="0"/>
    <w:rPr>
      <w:color w:val="FF0000"/>
    </w:rPr>
  </w:style>
  <w:style w:type="character" w:customStyle="1" w:styleId="74">
    <w:name w:val="List 2 Char"/>
    <w:link w:val="15"/>
    <w:qFormat/>
    <w:uiPriority w:val="0"/>
    <w:rPr>
      <w:lang w:val="en-GB" w:eastAsia="en-US" w:bidi="ar-SA"/>
    </w:rPr>
  </w:style>
  <w:style w:type="character" w:customStyle="1" w:styleId="75">
    <w:name w:val="via1"/>
    <w:qFormat/>
    <w:uiPriority w:val="0"/>
    <w:rPr>
      <w:color w:val="959595"/>
    </w:rPr>
  </w:style>
  <w:style w:type="character" w:customStyle="1" w:styleId="76">
    <w:name w:val="TF Char"/>
    <w:link w:val="77"/>
    <w:qFormat/>
    <w:uiPriority w:val="0"/>
    <w:rPr>
      <w:rFonts w:ascii="Arial" w:hAnsi="Arial" w:eastAsia="宋体"/>
      <w:b/>
      <w:lang w:val="en-GB" w:eastAsia="en-US" w:bidi="ar-SA"/>
    </w:rPr>
  </w:style>
  <w:style w:type="paragraph" w:customStyle="1" w:styleId="77">
    <w:name w:val="TF"/>
    <w:basedOn w:val="78"/>
    <w:link w:val="76"/>
    <w:qFormat/>
    <w:uiPriority w:val="0"/>
    <w:pPr>
      <w:keepNext w:val="0"/>
      <w:spacing w:before="0" w:after="240"/>
    </w:pPr>
  </w:style>
  <w:style w:type="paragraph" w:customStyle="1" w:styleId="78">
    <w:name w:val="TH"/>
    <w:basedOn w:val="1"/>
    <w:link w:val="81"/>
    <w:qFormat/>
    <w:uiPriority w:val="0"/>
    <w:pPr>
      <w:keepNext/>
      <w:keepLines/>
      <w:spacing w:before="60"/>
      <w:jc w:val="center"/>
    </w:pPr>
    <w:rPr>
      <w:rFonts w:ascii="Arial" w:hAnsi="Arial"/>
      <w:b/>
    </w:rPr>
  </w:style>
  <w:style w:type="character" w:customStyle="1" w:styleId="79">
    <w:name w:val="List Bullet 3 Char"/>
    <w:link w:val="27"/>
    <w:qFormat/>
    <w:uiPriority w:val="0"/>
    <w:rPr>
      <w:lang w:val="en-GB" w:eastAsia="en-US" w:bidi="ar-SA"/>
    </w:rPr>
  </w:style>
  <w:style w:type="character" w:customStyle="1" w:styleId="80">
    <w:name w:val="List Bullet Char"/>
    <w:link w:val="29"/>
    <w:qFormat/>
    <w:uiPriority w:val="0"/>
    <w:rPr>
      <w:lang w:val="en-GB" w:eastAsia="en-US" w:bidi="ar-SA"/>
    </w:rPr>
  </w:style>
  <w:style w:type="character" w:customStyle="1" w:styleId="81">
    <w:name w:val="TH Char"/>
    <w:link w:val="78"/>
    <w:qFormat/>
    <w:uiPriority w:val="0"/>
    <w:rPr>
      <w:rFonts w:ascii="Arial" w:hAnsi="Arial"/>
      <w:b/>
      <w:lang w:val="en-GB" w:eastAsia="en-US"/>
    </w:rPr>
  </w:style>
  <w:style w:type="character" w:customStyle="1" w:styleId="82">
    <w:name w:val="Heading 1 Char"/>
    <w:link w:val="2"/>
    <w:qFormat/>
    <w:uiPriority w:val="0"/>
    <w:rPr>
      <w:rFonts w:ascii="Arial" w:hAnsi="Arial"/>
      <w:sz w:val="36"/>
      <w:lang w:val="en-GB" w:eastAsia="en-US"/>
    </w:rPr>
  </w:style>
  <w:style w:type="character" w:customStyle="1" w:styleId="83">
    <w:name w:val="TAL Char Char Char"/>
    <w:link w:val="84"/>
    <w:qFormat/>
    <w:uiPriority w:val="0"/>
    <w:rPr>
      <w:rFonts w:ascii="Arial" w:hAnsi="Arial" w:eastAsia="宋体"/>
      <w:sz w:val="18"/>
      <w:lang w:val="en-GB" w:eastAsia="ja-JP" w:bidi="ar-SA"/>
    </w:rPr>
  </w:style>
  <w:style w:type="paragraph" w:customStyle="1" w:styleId="84">
    <w:name w:val="TAL Char Char"/>
    <w:basedOn w:val="1"/>
    <w:link w:val="83"/>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85">
    <w:name w:val="Comment Text Char"/>
    <w:link w:val="32"/>
    <w:semiHidden/>
    <w:qFormat/>
    <w:uiPriority w:val="0"/>
    <w:rPr>
      <w:rFonts w:ascii="Times New Roman" w:hAnsi="Times New Roman"/>
      <w:lang w:eastAsia="en-US"/>
    </w:rPr>
  </w:style>
  <w:style w:type="character" w:customStyle="1" w:styleId="86">
    <w:name w:val="CR Cover Page Zchn"/>
    <w:link w:val="87"/>
    <w:qFormat/>
    <w:uiPriority w:val="0"/>
    <w:rPr>
      <w:rFonts w:ascii="Arial" w:hAnsi="Arial"/>
      <w:lang w:val="en-GB" w:eastAsia="en-US" w:bidi="ar-SA"/>
    </w:rPr>
  </w:style>
  <w:style w:type="paragraph" w:customStyle="1" w:styleId="87">
    <w:name w:val="CR Cover Page"/>
    <w:link w:val="86"/>
    <w:qFormat/>
    <w:uiPriority w:val="0"/>
    <w:pPr>
      <w:spacing w:after="120" w:line="259" w:lineRule="auto"/>
    </w:pPr>
    <w:rPr>
      <w:rFonts w:ascii="Arial" w:hAnsi="Arial" w:eastAsia="宋体" w:cs="Times New Roman"/>
      <w:lang w:val="en-GB" w:eastAsia="en-US" w:bidi="ar-SA"/>
    </w:rPr>
  </w:style>
  <w:style w:type="character" w:customStyle="1" w:styleId="88">
    <w:name w:val="Comment Subject Char"/>
    <w:link w:val="51"/>
    <w:qFormat/>
    <w:uiPriority w:val="0"/>
    <w:rPr>
      <w:rFonts w:ascii="Times New Roman" w:hAnsi="Times New Roman"/>
      <w:lang w:eastAsia="en-US"/>
    </w:rPr>
  </w:style>
  <w:style w:type="character" w:customStyle="1" w:styleId="89">
    <w:name w:val="PL Char"/>
    <w:link w:val="90"/>
    <w:qFormat/>
    <w:uiPriority w:val="0"/>
    <w:rPr>
      <w:rFonts w:ascii="Courier New" w:hAnsi="Courier New"/>
      <w:sz w:val="16"/>
      <w:lang w:val="en-US" w:eastAsia="en-US" w:bidi="ar-SA"/>
    </w:rPr>
  </w:style>
  <w:style w:type="paragraph" w:customStyle="1" w:styleId="90">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US" w:eastAsia="en-US" w:bidi="ar-SA"/>
    </w:rPr>
  </w:style>
  <w:style w:type="character" w:customStyle="1" w:styleId="91">
    <w:name w:val="B1 Zchn"/>
    <w:qFormat/>
    <w:uiPriority w:val="0"/>
    <w:rPr>
      <w:rFonts w:ascii="Arial" w:hAnsi="Arial" w:eastAsia="MS Mincho" w:cs="Arial"/>
      <w:color w:val="0000FF"/>
      <w:kern w:val="2"/>
      <w:lang w:val="en-GB" w:eastAsia="en-US" w:bidi="ar-SA"/>
    </w:rPr>
  </w:style>
  <w:style w:type="character" w:customStyle="1" w:styleId="92">
    <w:name w:val="TAH Char"/>
    <w:link w:val="93"/>
    <w:qFormat/>
    <w:uiPriority w:val="0"/>
    <w:rPr>
      <w:rFonts w:ascii="Arial" w:hAnsi="Arial"/>
      <w:b/>
      <w:sz w:val="18"/>
      <w:lang w:val="en-GB" w:eastAsia="en-US"/>
    </w:rPr>
  </w:style>
  <w:style w:type="paragraph" w:customStyle="1" w:styleId="93">
    <w:name w:val="TAH"/>
    <w:basedOn w:val="94"/>
    <w:link w:val="92"/>
    <w:qFormat/>
    <w:uiPriority w:val="0"/>
    <w:rPr>
      <w:b/>
    </w:rPr>
  </w:style>
  <w:style w:type="paragraph" w:customStyle="1" w:styleId="94">
    <w:name w:val="TAC"/>
    <w:basedOn w:val="67"/>
    <w:link w:val="96"/>
    <w:qFormat/>
    <w:uiPriority w:val="0"/>
    <w:pPr>
      <w:jc w:val="center"/>
    </w:pPr>
  </w:style>
  <w:style w:type="character" w:customStyle="1" w:styleId="95">
    <w:name w:val="def"/>
    <w:basedOn w:val="54"/>
    <w:qFormat/>
    <w:uiPriority w:val="0"/>
  </w:style>
  <w:style w:type="character" w:customStyle="1" w:styleId="96">
    <w:name w:val="TAC Char"/>
    <w:link w:val="94"/>
    <w:qFormat/>
    <w:uiPriority w:val="0"/>
    <w:rPr>
      <w:rFonts w:ascii="Arial" w:hAnsi="Arial"/>
      <w:sz w:val="18"/>
      <w:lang w:val="en-GB" w:eastAsia="en-US"/>
    </w:rPr>
  </w:style>
  <w:style w:type="character" w:customStyle="1" w:styleId="97">
    <w:name w:val="List Char"/>
    <w:link w:val="16"/>
    <w:qFormat/>
    <w:uiPriority w:val="0"/>
    <w:rPr>
      <w:lang w:val="en-GB" w:eastAsia="en-US" w:bidi="ar-SA"/>
    </w:rPr>
  </w:style>
  <w:style w:type="character" w:customStyle="1" w:styleId="98">
    <w:name w:val="List Bullet 2 Char"/>
    <w:link w:val="28"/>
    <w:qFormat/>
    <w:uiPriority w:val="0"/>
    <w:rPr>
      <w:lang w:val="en-GB" w:eastAsia="en-US" w:bidi="ar-SA"/>
    </w:rPr>
  </w:style>
  <w:style w:type="character" w:customStyle="1" w:styleId="99">
    <w:name w:val="Guidance"/>
    <w:qFormat/>
    <w:uiPriority w:val="0"/>
    <w:rPr>
      <w:i/>
      <w:color w:val="0000FF"/>
    </w:rPr>
  </w:style>
  <w:style w:type="character" w:customStyle="1" w:styleId="100">
    <w:name w:val="TAL Car"/>
    <w:qFormat/>
    <w:uiPriority w:val="0"/>
    <w:rPr>
      <w:rFonts w:ascii="Arial" w:hAnsi="Arial" w:eastAsia="宋体"/>
      <w:sz w:val="18"/>
      <w:lang w:val="en-GB" w:eastAsia="en-US" w:bidi="ar-SA"/>
    </w:rPr>
  </w:style>
  <w:style w:type="character" w:customStyle="1" w:styleId="101">
    <w:name w:val="Doc-text2 Char"/>
    <w:link w:val="8"/>
    <w:qFormat/>
    <w:uiPriority w:val="0"/>
    <w:rPr>
      <w:rFonts w:ascii="Arial" w:hAnsi="Arial" w:eastAsia="MS Mincho"/>
      <w:szCs w:val="24"/>
      <w:lang w:val="en-GB" w:eastAsia="en-GB" w:bidi="ar-SA"/>
    </w:rPr>
  </w:style>
  <w:style w:type="paragraph" w:customStyle="1" w:styleId="102">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1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104">
    <w:name w:val="MTDisplayEquation"/>
    <w:basedOn w:val="1"/>
    <w:qFormat/>
    <w:uiPriority w:val="0"/>
    <w:pPr>
      <w:tabs>
        <w:tab w:val="center" w:pos="4820"/>
        <w:tab w:val="right" w:pos="9640"/>
      </w:tabs>
    </w:pPr>
  </w:style>
  <w:style w:type="paragraph" w:customStyle="1" w:styleId="105">
    <w:name w:val="ZV"/>
    <w:basedOn w:val="106"/>
    <w:qFormat/>
    <w:uiPriority w:val="0"/>
    <w:pPr>
      <w:framePr w:y="16161"/>
    </w:pPr>
  </w:style>
  <w:style w:type="paragraph" w:customStyle="1" w:styleId="10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US" w:eastAsia="en-US" w:bidi="ar-SA"/>
    </w:rPr>
  </w:style>
  <w:style w:type="paragraph" w:customStyle="1" w:styleId="107">
    <w:name w:val="TT"/>
    <w:basedOn w:val="2"/>
    <w:next w:val="1"/>
    <w:qFormat/>
    <w:uiPriority w:val="0"/>
    <w:pPr>
      <w:outlineLvl w:val="9"/>
    </w:pPr>
  </w:style>
  <w:style w:type="paragraph" w:customStyle="1" w:styleId="108">
    <w:name w:val="FP"/>
    <w:basedOn w:val="1"/>
    <w:qFormat/>
    <w:uiPriority w:val="0"/>
    <w:pPr>
      <w:spacing w:after="0"/>
    </w:pPr>
  </w:style>
  <w:style w:type="paragraph" w:customStyle="1" w:styleId="109">
    <w:name w:val="List Paragraph1"/>
    <w:basedOn w:val="1"/>
    <w:qFormat/>
    <w:uiPriority w:val="34"/>
    <w:pPr>
      <w:ind w:left="720"/>
      <w:contextualSpacing/>
    </w:pPr>
  </w:style>
  <w:style w:type="paragraph" w:customStyle="1" w:styleId="110">
    <w:name w:val="B5"/>
    <w:basedOn w:val="45"/>
    <w:qFormat/>
    <w:uiPriority w:val="0"/>
  </w:style>
  <w:style w:type="paragraph" w:customStyle="1" w:styleId="111">
    <w:name w:val="EQ"/>
    <w:basedOn w:val="1"/>
    <w:next w:val="1"/>
    <w:qFormat/>
    <w:uiPriority w:val="0"/>
    <w:pPr>
      <w:keepLines/>
      <w:tabs>
        <w:tab w:val="center" w:pos="4536"/>
        <w:tab w:val="right" w:pos="9072"/>
      </w:tabs>
    </w:pPr>
    <w:rPr>
      <w:lang w:val="sv-SE" w:eastAsia="sv-SE"/>
    </w:rPr>
  </w:style>
  <w:style w:type="paragraph" w:customStyle="1" w:styleId="112">
    <w:name w:val="TAL + Left:  1 cm"/>
    <w:basedOn w:val="67"/>
    <w:qFormat/>
    <w:uiPriority w:val="0"/>
    <w:pPr>
      <w:overflowPunct w:val="0"/>
      <w:autoSpaceDE w:val="0"/>
      <w:autoSpaceDN w:val="0"/>
      <w:adjustRightInd w:val="0"/>
      <w:ind w:left="567"/>
      <w:textAlignment w:val="baseline"/>
    </w:pPr>
    <w:rPr>
      <w:lang w:eastAsia="en-GB"/>
    </w:rPr>
  </w:style>
  <w:style w:type="paragraph" w:customStyle="1" w:styleId="113">
    <w:name w:val="text intend 1"/>
    <w:basedOn w:val="114"/>
    <w:qFormat/>
    <w:uiPriority w:val="0"/>
    <w:pPr>
      <w:widowControl/>
      <w:tabs>
        <w:tab w:val="left" w:pos="992"/>
      </w:tabs>
      <w:spacing w:after="120"/>
      <w:ind w:left="992" w:hanging="425"/>
    </w:pPr>
    <w:rPr>
      <w:rFonts w:eastAsia="MS Mincho"/>
      <w:lang w:val="en-US"/>
    </w:rPr>
  </w:style>
  <w:style w:type="paragraph" w:customStyle="1" w:styleId="114">
    <w:name w:val="text"/>
    <w:basedOn w:val="1"/>
    <w:qFormat/>
    <w:uiPriority w:val="0"/>
    <w:pPr>
      <w:widowControl w:val="0"/>
      <w:spacing w:after="240"/>
      <w:jc w:val="both"/>
    </w:pPr>
    <w:rPr>
      <w:sz w:val="24"/>
      <w:lang w:val="en-AU"/>
    </w:rPr>
  </w:style>
  <w:style w:type="paragraph" w:customStyle="1" w:styleId="115">
    <w:name w:val="TAN"/>
    <w:basedOn w:val="67"/>
    <w:qFormat/>
    <w:uiPriority w:val="0"/>
    <w:pPr>
      <w:ind w:left="851" w:hanging="851"/>
    </w:pPr>
  </w:style>
  <w:style w:type="paragraph" w:customStyle="1" w:styleId="116">
    <w:name w:val="NF"/>
    <w:basedOn w:val="65"/>
    <w:qFormat/>
    <w:uiPriority w:val="0"/>
    <w:pPr>
      <w:keepNext/>
      <w:spacing w:after="0"/>
    </w:pPr>
    <w:rPr>
      <w:rFonts w:ascii="Arial" w:hAnsi="Arial"/>
      <w:sz w:val="18"/>
    </w:rPr>
  </w:style>
  <w:style w:type="paragraph" w:customStyle="1" w:styleId="117">
    <w:name w:val="Reference"/>
    <w:basedOn w:val="118"/>
    <w:qFormat/>
    <w:uiPriority w:val="0"/>
    <w:pPr>
      <w:tabs>
        <w:tab w:val="left" w:pos="567"/>
      </w:tabs>
      <w:ind w:left="567" w:hanging="567"/>
    </w:pPr>
  </w:style>
  <w:style w:type="paragraph" w:customStyle="1" w:styleId="118">
    <w:name w:val="EX"/>
    <w:basedOn w:val="1"/>
    <w:qFormat/>
    <w:uiPriority w:val="0"/>
    <w:pPr>
      <w:keepLines/>
      <w:ind w:left="1702" w:hanging="1418"/>
    </w:pPr>
  </w:style>
  <w:style w:type="paragraph" w:customStyle="1" w:styleId="119">
    <w:name w:val="_Style 1"/>
    <w:basedOn w:val="1"/>
    <w:qFormat/>
    <w:uiPriority w:val="1"/>
    <w:pPr>
      <w:spacing w:after="0"/>
    </w:pPr>
    <w:rPr>
      <w:rFonts w:eastAsia="Calibri"/>
      <w:lang w:eastAsia="en-GB"/>
    </w:rPr>
  </w:style>
  <w:style w:type="paragraph" w:customStyle="1" w:styleId="120">
    <w:name w:val="Comments"/>
    <w:basedOn w:val="1"/>
    <w:qFormat/>
    <w:uiPriority w:val="0"/>
    <w:pPr>
      <w:spacing w:before="40"/>
    </w:pPr>
    <w:rPr>
      <w:rFonts w:ascii="Arial" w:hAnsi="Arial" w:eastAsia="MS Mincho"/>
      <w:i/>
      <w:sz w:val="18"/>
      <w:lang w:eastAsia="en-GB"/>
    </w:rPr>
  </w:style>
  <w:style w:type="paragraph" w:customStyle="1" w:styleId="121">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22">
    <w:name w:val="table"/>
    <w:basedOn w:val="1"/>
    <w:next w:val="1"/>
    <w:qFormat/>
    <w:uiPriority w:val="0"/>
    <w:pPr>
      <w:spacing w:after="0"/>
      <w:jc w:val="center"/>
    </w:pPr>
    <w:rPr>
      <w:rFonts w:eastAsia="MS Mincho"/>
      <w:lang w:val="en-US"/>
    </w:rPr>
  </w:style>
  <w:style w:type="paragraph" w:customStyle="1" w:styleId="123">
    <w:name w:val="_Style 3"/>
    <w:basedOn w:val="1"/>
    <w:qFormat/>
    <w:uiPriority w:val="34"/>
    <w:pPr>
      <w:spacing w:after="0"/>
      <w:ind w:left="720"/>
    </w:pPr>
    <w:rPr>
      <w:rFonts w:ascii="Calibri" w:hAnsi="Calibri" w:eastAsia="Calibri"/>
      <w:sz w:val="22"/>
      <w:szCs w:val="22"/>
    </w:rPr>
  </w:style>
  <w:style w:type="paragraph" w:customStyle="1" w:styleId="124">
    <w:name w:val="ZD"/>
    <w:qFormat/>
    <w:uiPriority w:val="0"/>
    <w:pPr>
      <w:framePr w:wrap="notBeside" w:vAnchor="page" w:hAnchor="margin" w:y="15764"/>
      <w:widowControl w:val="0"/>
      <w:spacing w:after="160" w:line="259" w:lineRule="auto"/>
    </w:pPr>
    <w:rPr>
      <w:rFonts w:ascii="Arial" w:hAnsi="Arial" w:eastAsia="宋体" w:cs="Times New Roman"/>
      <w:sz w:val="32"/>
      <w:lang w:val="en-US" w:eastAsia="en-US" w:bidi="ar-SA"/>
    </w:rPr>
  </w:style>
  <w:style w:type="paragraph" w:customStyle="1" w:styleId="12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US" w:eastAsia="en-US" w:bidi="ar-SA"/>
    </w:rPr>
  </w:style>
  <w:style w:type="paragraph" w:customStyle="1" w:styleId="126">
    <w:name w:val="Normal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7">
    <w:name w:val="CR_front"/>
    <w:qFormat/>
    <w:uiPriority w:val="0"/>
    <w:pPr>
      <w:spacing w:after="160" w:line="259" w:lineRule="auto"/>
    </w:pPr>
    <w:rPr>
      <w:rFonts w:ascii="Arial" w:hAnsi="Arial" w:eastAsia="宋体" w:cs="Times New Roman"/>
      <w:lang w:val="en-GB" w:eastAsia="en-US" w:bidi="ar-SA"/>
    </w:rPr>
  </w:style>
  <w:style w:type="paragraph" w:customStyle="1" w:styleId="128">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9">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130">
    <w:name w:val="NW"/>
    <w:basedOn w:val="65"/>
    <w:qFormat/>
    <w:uiPriority w:val="0"/>
    <w:pPr>
      <w:spacing w:after="0"/>
    </w:pPr>
  </w:style>
  <w:style w:type="paragraph" w:customStyle="1" w:styleId="13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132">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3">
    <w:name w:val="References"/>
    <w:basedOn w:val="1"/>
    <w:qFormat/>
    <w:uiPriority w:val="0"/>
    <w:pPr>
      <w:tabs>
        <w:tab w:val="left" w:pos="360"/>
      </w:tabs>
      <w:spacing w:after="80"/>
      <w:ind w:left="360" w:hanging="360"/>
    </w:pPr>
    <w:rPr>
      <w:sz w:val="18"/>
      <w:lang w:val="en-US"/>
    </w:rPr>
  </w:style>
  <w:style w:type="paragraph" w:customStyle="1" w:styleId="134">
    <w:name w:val="TabList"/>
    <w:basedOn w:val="1"/>
    <w:qFormat/>
    <w:uiPriority w:val="0"/>
    <w:pPr>
      <w:tabs>
        <w:tab w:val="left" w:pos="1134"/>
      </w:tabs>
      <w:spacing w:after="0"/>
    </w:pPr>
    <w:rPr>
      <w:rFonts w:eastAsia="MS Mincho"/>
    </w:rPr>
  </w:style>
  <w:style w:type="paragraph" w:customStyle="1" w:styleId="13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136">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37">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US" w:eastAsia="en-US" w:bidi="ar-SA"/>
    </w:rPr>
  </w:style>
  <w:style w:type="paragraph" w:customStyle="1" w:styleId="138">
    <w:name w:val="Char Char6"/>
    <w:basedOn w:val="1"/>
    <w:qFormat/>
    <w:uiPriority w:val="0"/>
    <w:pPr>
      <w:widowControl w:val="0"/>
      <w:spacing w:after="0"/>
      <w:jc w:val="both"/>
    </w:pPr>
    <w:rPr>
      <w:kern w:val="2"/>
      <w:sz w:val="21"/>
      <w:szCs w:val="24"/>
      <w:lang w:val="en-US" w:eastAsia="zh-CN"/>
    </w:rPr>
  </w:style>
  <w:style w:type="paragraph" w:customStyle="1" w:styleId="139">
    <w:name w:val="centered"/>
    <w:basedOn w:val="1"/>
    <w:qFormat/>
    <w:uiPriority w:val="0"/>
    <w:pPr>
      <w:widowControl w:val="0"/>
      <w:spacing w:before="120" w:after="0" w:line="280" w:lineRule="atLeast"/>
      <w:jc w:val="center"/>
    </w:pPr>
    <w:rPr>
      <w:rFonts w:ascii="Bookman" w:hAnsi="Bookman"/>
      <w:lang w:val="en-US"/>
    </w:rPr>
  </w:style>
  <w:style w:type="paragraph" w:customStyle="1" w:styleId="140">
    <w:name w:val="EW"/>
    <w:basedOn w:val="118"/>
    <w:qFormat/>
    <w:uiPriority w:val="0"/>
    <w:pPr>
      <w:spacing w:after="0"/>
    </w:pPr>
  </w:style>
  <w:style w:type="paragraph" w:customStyle="1" w:styleId="141">
    <w:name w:val="TAR"/>
    <w:basedOn w:val="67"/>
    <w:qFormat/>
    <w:uiPriority w:val="0"/>
    <w:pPr>
      <w:jc w:val="right"/>
    </w:pPr>
  </w:style>
  <w:style w:type="paragraph" w:customStyle="1" w:styleId="142">
    <w:name w:val="para"/>
    <w:basedOn w:val="1"/>
    <w:qFormat/>
    <w:uiPriority w:val="0"/>
    <w:pPr>
      <w:spacing w:after="240"/>
      <w:jc w:val="both"/>
    </w:pPr>
    <w:rPr>
      <w:rFonts w:ascii="Helvetica" w:hAnsi="Helvetica"/>
    </w:rPr>
  </w:style>
  <w:style w:type="paragraph" w:customStyle="1" w:styleId="143">
    <w:name w:val="text intend 2"/>
    <w:basedOn w:val="114"/>
    <w:qFormat/>
    <w:uiPriority w:val="0"/>
    <w:pPr>
      <w:widowControl/>
      <w:tabs>
        <w:tab w:val="left" w:pos="1418"/>
      </w:tabs>
      <w:spacing w:after="120"/>
      <w:ind w:left="1418" w:hanging="426"/>
    </w:pPr>
    <w:rPr>
      <w:rFonts w:eastAsia="MS Mincho"/>
      <w:lang w:val="en-US"/>
    </w:rPr>
  </w:style>
  <w:style w:type="paragraph" w:customStyle="1" w:styleId="144">
    <w:name w:val="Char Char Char1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5">
    <w:name w:val="ZH"/>
    <w:qFormat/>
    <w:uiPriority w:val="0"/>
    <w:pPr>
      <w:framePr w:wrap="notBeside" w:vAnchor="page" w:hAnchor="margin" w:xAlign="center" w:y="6805"/>
      <w:widowControl w:val="0"/>
      <w:spacing w:after="160" w:line="259" w:lineRule="auto"/>
    </w:pPr>
    <w:rPr>
      <w:rFonts w:ascii="Arial" w:hAnsi="Arial" w:eastAsia="宋体" w:cs="Times New Roman"/>
      <w:lang w:val="en-US" w:eastAsia="en-US" w:bidi="ar-SA"/>
    </w:rPr>
  </w:style>
  <w:style w:type="paragraph" w:customStyle="1" w:styleId="14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7">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8">
    <w:name w:val="Body"/>
    <w:basedOn w:val="1"/>
    <w:qFormat/>
    <w:uiPriority w:val="0"/>
    <w:pPr>
      <w:spacing w:before="80" w:after="80" w:line="288" w:lineRule="auto"/>
      <w:ind w:firstLine="420" w:firstLineChars="200"/>
    </w:pPr>
    <w:rPr>
      <w:sz w:val="21"/>
      <w:szCs w:val="21"/>
      <w:lang w:val="en-US" w:eastAsia="zh-CN"/>
    </w:rPr>
  </w:style>
  <w:style w:type="paragraph" w:customStyle="1" w:styleId="149">
    <w:name w:val="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0">
    <w:name w:val="Char (文字) (文字) Char1 (文字) (文字) Char Char (文字) (文字) Char Char Char Zchn Zchn Char Char Char 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1">
    <w:name w:val="B4"/>
    <w:basedOn w:val="46"/>
    <w:qFormat/>
    <w:uiPriority w:val="0"/>
  </w:style>
  <w:style w:type="paragraph" w:customStyle="1" w:styleId="152">
    <w:name w:val="ZTD"/>
    <w:basedOn w:val="125"/>
    <w:qFormat/>
    <w:uiPriority w:val="0"/>
    <w:pPr>
      <w:framePr w:hRule="auto" w:y="852"/>
    </w:pPr>
    <w:rPr>
      <w:i w:val="0"/>
      <w:sz w:val="40"/>
    </w:rPr>
  </w:style>
  <w:style w:type="paragraph" w:customStyle="1" w:styleId="153">
    <w:name w:val="First Change"/>
    <w:basedOn w:val="1"/>
    <w:qFormat/>
    <w:uiPriority w:val="0"/>
    <w:pPr>
      <w:jc w:val="center"/>
    </w:pPr>
    <w:rPr>
      <w:color w:val="FF0000"/>
    </w:rPr>
  </w:style>
  <w:style w:type="paragraph" w:customStyle="1" w:styleId="154">
    <w:name w:val="HE"/>
    <w:basedOn w:val="1"/>
    <w:qFormat/>
    <w:uiPriority w:val="0"/>
    <w:pPr>
      <w:spacing w:after="0"/>
    </w:pPr>
    <w:rPr>
      <w:rFonts w:eastAsia="MS Mincho"/>
      <w:b/>
    </w:rPr>
  </w:style>
  <w:style w:type="paragraph" w:customStyle="1" w:styleId="155">
    <w:name w:val="B3"/>
    <w:basedOn w:val="14"/>
    <w:qFormat/>
    <w:uiPriority w:val="0"/>
  </w:style>
  <w:style w:type="paragraph" w:customStyle="1" w:styleId="156">
    <w:name w:val="Proposal"/>
    <w:basedOn w:val="1"/>
    <w:qFormat/>
    <w:uiPriority w:val="0"/>
    <w:pPr>
      <w:tabs>
        <w:tab w:val="left" w:pos="1304"/>
        <w:tab w:val="left" w:pos="1701"/>
      </w:tabs>
      <w:ind w:left="1304" w:hanging="1304"/>
    </w:pPr>
    <w:rPr>
      <w:b/>
      <w:bCs/>
    </w:rPr>
  </w:style>
  <w:style w:type="paragraph" w:customStyle="1" w:styleId="157">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58">
    <w:name w:val="text intend 3"/>
    <w:basedOn w:val="114"/>
    <w:qFormat/>
    <w:uiPriority w:val="0"/>
    <w:pPr>
      <w:widowControl/>
      <w:tabs>
        <w:tab w:val="left" w:pos="1843"/>
      </w:tabs>
      <w:spacing w:after="120"/>
      <w:ind w:left="1843" w:hanging="425"/>
    </w:pPr>
    <w:rPr>
      <w:rFonts w:eastAsia="MS Mincho"/>
      <w:lang w:val="en-US"/>
    </w:rPr>
  </w:style>
  <w:style w:type="paragraph" w:customStyle="1" w:styleId="159">
    <w:name w:val="table text"/>
    <w:basedOn w:val="1"/>
    <w:next w:val="122"/>
    <w:qFormat/>
    <w:uiPriority w:val="0"/>
    <w:pPr>
      <w:spacing w:after="0"/>
    </w:pPr>
    <w:rPr>
      <w:rFonts w:eastAsia="MS Mincho"/>
      <w:i/>
    </w:rPr>
  </w:style>
  <w:style w:type="paragraph" w:customStyle="1" w:styleId="160">
    <w:name w:val="LD"/>
    <w:qFormat/>
    <w:uiPriority w:val="0"/>
    <w:pPr>
      <w:keepNext/>
      <w:keepLines/>
      <w:spacing w:after="160" w:line="180" w:lineRule="exact"/>
    </w:pPr>
    <w:rPr>
      <w:rFonts w:ascii="Courier New" w:hAnsi="Courier New" w:eastAsia="宋体" w:cs="Times New Roman"/>
      <w:lang w:val="en-US" w:eastAsia="en-US" w:bidi="ar-SA"/>
    </w:rPr>
  </w:style>
  <w:style w:type="paragraph" w:customStyle="1" w:styleId="161">
    <w:name w:val="List1"/>
    <w:basedOn w:val="1"/>
    <w:qFormat/>
    <w:uiPriority w:val="0"/>
    <w:pPr>
      <w:spacing w:before="120" w:after="0" w:line="280" w:lineRule="atLeast"/>
      <w:ind w:left="360" w:hanging="360"/>
      <w:jc w:val="both"/>
    </w:pPr>
    <w:rPr>
      <w:rFonts w:ascii="Bookman" w:hAnsi="Bookman"/>
      <w:lang w:val="en-US"/>
    </w:rPr>
  </w:style>
  <w:style w:type="paragraph" w:customStyle="1" w:styleId="16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63">
    <w:name w:val="tdoc-header"/>
    <w:qFormat/>
    <w:uiPriority w:val="0"/>
    <w:pPr>
      <w:spacing w:after="160" w:line="259" w:lineRule="auto"/>
    </w:pPr>
    <w:rPr>
      <w:rFonts w:ascii="Arial" w:hAnsi="Arial" w:eastAsia="宋体" w:cs="Times New Roman"/>
      <w:sz w:val="24"/>
      <w:lang w:val="en-GB" w:eastAsia="en-US" w:bidi="ar-SA"/>
    </w:rPr>
  </w:style>
  <w:style w:type="paragraph" w:styleId="164">
    <w:name w:val="List Paragraph"/>
    <w:basedOn w:val="1"/>
    <w:qFormat/>
    <w:uiPriority w:val="34"/>
    <w:pPr>
      <w:ind w:firstLine="420" w:firstLineChars="200"/>
    </w:pPr>
  </w:style>
  <w:style w:type="paragraph" w:customStyle="1" w:styleId="165">
    <w:name w:val="Char"/>
    <w:basedOn w:val="31"/>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166">
    <w:name w:val="Tdoc_Text"/>
    <w:basedOn w:val="1"/>
    <w:qFormat/>
    <w:uiPriority w:val="0"/>
    <w:pPr>
      <w:spacing w:before="120" w:after="0"/>
      <w:jc w:val="both"/>
    </w:pPr>
    <w:rPr>
      <w:lang w:val="en-US"/>
    </w:rPr>
  </w:style>
  <w:style w:type="paragraph" w:customStyle="1" w:styleId="167">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8">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styleId="16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5NUHHDQN7SK2-1476151046-503943</_dlc_DocId>
    <_dlc_DocIdUrl xmlns="f166a696-7b5b-4ccd-9f0c-ffde0cceec81">
      <Url>https://ericsson.sharepoint.com/sites/star/_layouts/15/DocIdRedir.aspx?ID=5NUHHDQN7SK2-1476151046-503943</Url>
      <Description>5NUHHDQN7SK2-1476151046-503943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A7E9EF-63CF-43C8-97E2-9EC1B6B7E258}">
  <ds:schemaRefs/>
</ds:datastoreItem>
</file>

<file path=customXml/itemProps3.xml><?xml version="1.0" encoding="utf-8"?>
<ds:datastoreItem xmlns:ds="http://schemas.openxmlformats.org/officeDocument/2006/customXml" ds:itemID="{FE7B318D-074E-4D4F-8B09-8662EF571C14}">
  <ds:schemaRefs/>
</ds:datastoreItem>
</file>

<file path=customXml/itemProps4.xml><?xml version="1.0" encoding="utf-8"?>
<ds:datastoreItem xmlns:ds="http://schemas.openxmlformats.org/officeDocument/2006/customXml" ds:itemID="{57765744-B6C6-4AC7-AD34-166AA17088F6}">
  <ds:schemaRefs/>
</ds:datastoreItem>
</file>

<file path=customXml/itemProps5.xml><?xml version="1.0" encoding="utf-8"?>
<ds:datastoreItem xmlns:ds="http://schemas.openxmlformats.org/officeDocument/2006/customXml" ds:itemID="{379D5EF5-D6D0-4CAF-8DB4-6996A92C7536}">
  <ds:schemaRefs/>
</ds:datastoreItem>
</file>

<file path=customXml/itemProps6.xml><?xml version="1.0" encoding="utf-8"?>
<ds:datastoreItem xmlns:ds="http://schemas.openxmlformats.org/officeDocument/2006/customXml" ds:itemID="{368574F4-A6EC-479C-AAAE-322ADA58AB1B}">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645</Words>
  <Characters>4365</Characters>
  <Lines>36</Lines>
  <Paragraphs>9</Paragraphs>
  <TotalTime>4</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2021-08-25T08:26:00Z</dcterms:created>
  <dc:creator>liuZhuang</dc:creator>
  <cp:lastModifiedBy>ZTE</cp:lastModifiedBy>
  <cp:lastPrinted>2007-08-01T11:26:00Z</cp:lastPrinted>
  <dcterms:modified xsi:type="dcterms:W3CDTF">2022-02-11T07:17:15Z</dcterms:modified>
  <dc:title>TSG-RAN Working Group 3</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NSCPROP_SA">
    <vt:lpwstr>https://www.3gpp.org/ftp/tsg_ran/WG3_Iu/TSGR3_113-e/Inbox/Drafts/CB # QoE2_Stage2/draft_R3-214247 (TP to 38.300) Introduction of NR QoE.doc</vt:lpwstr>
  </property>
  <property fmtid="{D5CDD505-2E9C-101B-9397-08002B2CF9AE}" pid="7" name="ContentTypeId">
    <vt:lpwstr>0x010100C5F30C9B16E14C8EACE5F2CC7B7AC7F400F5862E332FC6CE449700A00A9FC83FBA</vt:lpwstr>
  </property>
  <property fmtid="{D5CDD505-2E9C-101B-9397-08002B2CF9AE}" pid="8" name="_dlc_DocIdItemGuid">
    <vt:lpwstr>936ff162-fd5a-47a9-8a26-530dce17bebc</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1629381788</vt:lpwstr>
  </property>
</Properties>
</file>